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4283</w:t>
      </w:r>
    </w:p>
    <w:p>
      <w:pPr>
        <w:pStyle w:val="129"/>
        <w:outlineLvl w:val="0"/>
        <w:rPr>
          <w:rFonts w:eastAsia="宋体"/>
          <w:b/>
          <w:bCs/>
          <w:sz w:val="24"/>
          <w:lang w:val="en-US" w:eastAsia="zh-CN"/>
        </w:rPr>
      </w:pPr>
      <w:r>
        <w:rPr>
          <w:rFonts w:hint="eastAsia" w:eastAsia="宋体" w:cs="Arial"/>
          <w:b/>
          <w:sz w:val="24"/>
          <w:lang w:val="en-US" w:eastAsia="zh-CN"/>
        </w:rPr>
        <w:t>Goteborg</w:t>
      </w:r>
      <w:r>
        <w:rPr>
          <w:rFonts w:hint="eastAsia" w:cs="Arial"/>
          <w:b/>
          <w:sz w:val="24"/>
        </w:rPr>
        <w:t xml:space="preserve">, </w:t>
      </w:r>
      <w:r>
        <w:rPr>
          <w:rFonts w:cs="Arial"/>
          <w:b/>
          <w:sz w:val="24"/>
        </w:rPr>
        <w:t>Sweden</w:t>
      </w:r>
      <w:r>
        <w:rPr>
          <w:rFonts w:hint="eastAsia" w:cs="Arial"/>
          <w:b/>
          <w:sz w:val="24"/>
        </w:rPr>
        <w:t xml:space="preserve">,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r>
              <w:rPr>
                <w:rFonts w:hint="eastAsia" w:eastAsia="宋体"/>
                <w:lang w:val="en-US" w:eastAsia="zh-CN"/>
              </w:rPr>
              <w:t>Procedure for p</w:t>
            </w:r>
            <w:r>
              <w:rPr>
                <w:rFonts w:hint="eastAsia"/>
              </w:rPr>
              <w:t>rotection of</w:t>
            </w:r>
            <w:r>
              <w:rPr>
                <w:rFonts w:hint="eastAsia" w:eastAsia="宋体"/>
                <w:lang w:val="en-US" w:eastAsia="zh-CN"/>
              </w:rPr>
              <w:t xml:space="preserve"> </w:t>
            </w:r>
            <w:r>
              <w:rPr>
                <w:rFonts w:hint="eastAsia"/>
              </w:rPr>
              <w:t>analytics exchange in roaming case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 xml:space="preserve">China mobile, Nokia, Nokia Shanghai Bell,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Pr>
        <w:pStyle w:val="3"/>
      </w:pPr>
      <w:r>
        <w:t>X.</w:t>
      </w:r>
      <w:r>
        <w:rPr>
          <w:rFonts w:hint="eastAsia" w:eastAsia="宋体"/>
          <w:lang w:val="en-US" w:eastAsia="zh-CN"/>
        </w:rPr>
        <w:t>8</w:t>
      </w:r>
      <w:r>
        <w:tab/>
      </w:r>
      <w:r>
        <w:rPr>
          <w:rFonts w:hint="eastAsia"/>
        </w:rPr>
        <w:t>Protection of data and analytics exchange in roaming case</w:t>
      </w:r>
    </w:p>
    <w:p>
      <w:pPr>
        <w:pStyle w:val="4"/>
        <w:rPr>
          <w:lang w:val="en-US" w:eastAsia="zh-CN"/>
        </w:rPr>
      </w:pPr>
      <w:r>
        <w:rPr>
          <w:rFonts w:hint="eastAsia"/>
          <w:lang w:eastAsia="zh-CN"/>
        </w:rPr>
        <w:t>X</w:t>
      </w:r>
      <w:r>
        <w:rPr>
          <w:lang w:eastAsia="zh-CN"/>
        </w:rPr>
        <w:t>.</w:t>
      </w:r>
      <w:r>
        <w:rPr>
          <w:rFonts w:hint="eastAsia"/>
          <w:lang w:val="en-US" w:eastAsia="zh-CN"/>
        </w:rPr>
        <w:t>8</w:t>
      </w:r>
      <w:r>
        <w:rPr>
          <w:lang w:eastAsia="zh-CN"/>
        </w:rPr>
        <w:t>.</w:t>
      </w:r>
      <w:r>
        <w:rPr>
          <w:rFonts w:hint="eastAsia"/>
          <w:lang w:val="en-US" w:eastAsia="zh-CN"/>
        </w:rPr>
        <w:t>1</w:t>
      </w:r>
      <w:r>
        <w:rPr>
          <w:lang w:eastAsia="zh-CN"/>
        </w:rPr>
        <w:t xml:space="preserve"> </w:t>
      </w:r>
      <w:r>
        <w:rPr>
          <w:rFonts w:hint="eastAsia"/>
          <w:lang w:val="en-US" w:eastAsia="zh-CN"/>
        </w:rPr>
        <w:t>General</w:t>
      </w:r>
    </w:p>
    <w:p>
      <w:pPr>
        <w:rPr>
          <w:lang w:val="en-US" w:eastAsia="zh-CN"/>
        </w:rPr>
      </w:pPr>
      <w:r>
        <w:t xml:space="preserve">The </w:t>
      </w:r>
      <w:r>
        <w:rPr>
          <w:rFonts w:hint="eastAsia" w:eastAsia="宋体"/>
          <w:lang w:val="en-US" w:eastAsia="zh-CN"/>
        </w:rPr>
        <w:t>protection of data and analytics exchange in roaming case including authorization and anonymization of data/analytics</w:t>
      </w:r>
      <w:r>
        <w:t>:</w:t>
      </w:r>
    </w:p>
    <w:p>
      <w:pPr>
        <w:pStyle w:val="123"/>
        <w:ind w:left="400" w:hanging="400"/>
      </w:pPr>
      <w:r>
        <w:t>-</w:t>
      </w:r>
      <w:r>
        <w:tab/>
      </w:r>
      <w:r>
        <w:t>Authorization at data and analytics level is enforced by the roaming entry NWDAF producer. The parameters used by NWDAF service consumer to request/subscribe to the services provided by NWDAF producer are defined in TS 23.288 [</w:t>
      </w:r>
      <w:r>
        <w:rPr>
          <w:rFonts w:hint="eastAsia" w:eastAsia="宋体"/>
          <w:lang w:val="en-US" w:eastAsia="zh-CN"/>
        </w:rPr>
        <w:t>10</w:t>
      </w:r>
      <w:r>
        <w:t>5], clause 6.1.5. Accordingly, the operator authorization policies can be configured locally in the NWDAF producer</w:t>
      </w:r>
      <w:r>
        <w:rPr>
          <w:rFonts w:hint="eastAsia" w:eastAsia="宋体"/>
          <w:lang w:val="en-US" w:eastAsia="zh-CN"/>
        </w:rPr>
        <w:t xml:space="preserve">. </w:t>
      </w:r>
      <w:r>
        <w:t xml:space="preserve"> </w:t>
      </w:r>
      <w:r>
        <w:rPr>
          <w:rFonts w:hint="eastAsia"/>
        </w:rPr>
        <w:t>Also, when the NWDAF in one PLMN requests an access token from the NRF in the peer PLMN, the access token request and the access token claims may contain the analytics ID.</w:t>
      </w:r>
    </w:p>
    <w:p>
      <w:pPr>
        <w:ind w:left="284" w:hanging="284"/>
      </w:pPr>
      <w:r>
        <w:t>-</w:t>
      </w:r>
      <w:r>
        <w:tab/>
      </w:r>
      <w:r>
        <w:t>The roaming entry NWDAF producer is responsible to control the amount of exposed data/analytics and to abstract or hide internal network aspects in the exposed data/analytics. The corresponding mechanisms used to restrict the data/analytics and/or anonymization are subject to the implementation.</w:t>
      </w:r>
    </w:p>
    <w:p>
      <w:pPr>
        <w:pStyle w:val="122"/>
        <w:ind w:hanging="415"/>
        <w:rPr>
          <w:del w:id="0" w:author="1" w:date="2023-08-02T20:22:00Z"/>
        </w:rPr>
      </w:pPr>
      <w:del w:id="1" w:author="1" w:date="2023-08-02T20:22:00Z">
        <w:r>
          <w:rPr/>
          <w:delText>Editor's Note</w:delText>
        </w:r>
      </w:del>
      <w:del w:id="2" w:author="1" w:date="2023-08-02T20:22:00Z">
        <w:r>
          <w:rPr>
            <w:lang w:eastAsia="zh-CN"/>
          </w:rPr>
          <w:delText>:</w:delText>
        </w:r>
      </w:del>
      <w:del w:id="3" w:author="1" w:date="2023-08-02T20:22:00Z">
        <w:r>
          <w:rPr>
            <w:lang w:val="en-US" w:eastAsia="zh-CN"/>
          </w:rPr>
          <w:delText xml:space="preserve"> </w:delText>
        </w:r>
      </w:del>
      <w:del w:id="4" w:author="1" w:date="2023-08-02T20:22:00Z">
        <w:r>
          <w:rPr>
            <w:rFonts w:hint="eastAsia"/>
            <w:lang w:val="en-US" w:eastAsia="zh-CN"/>
          </w:rPr>
          <w:delText>The procedure for the p</w:delText>
        </w:r>
      </w:del>
      <w:del w:id="5" w:author="1" w:date="2023-08-02T20:22:00Z">
        <w:r>
          <w:rPr>
            <w:rFonts w:hint="eastAsia"/>
          </w:rPr>
          <w:delText>rotection of data and analytics exchange in roaming case</w:delText>
        </w:r>
      </w:del>
      <w:del w:id="6" w:author="1" w:date="2023-08-02T20:22:00Z">
        <w:r>
          <w:rPr>
            <w:rFonts w:hint="eastAsia" w:eastAsia="宋体"/>
            <w:lang w:val="en-US" w:eastAsia="zh-CN"/>
          </w:rPr>
          <w:delText xml:space="preserve"> is FFS</w:delText>
        </w:r>
      </w:del>
      <w:del w:id="7" w:author="1" w:date="2023-08-02T20:22:00Z">
        <w:r>
          <w:rPr>
            <w:rFonts w:hint="eastAsia"/>
            <w:lang w:val="en-US" w:eastAsia="zh-CN"/>
          </w:rPr>
          <w:delText xml:space="preserve"> </w:delText>
        </w:r>
      </w:del>
      <w:del w:id="8" w:author="1" w:date="2023-08-02T20:22:00Z">
        <w:r>
          <w:rPr>
            <w:lang w:eastAsia="zh-CN"/>
          </w:rPr>
          <w:delText>.</w:delText>
        </w:r>
      </w:del>
    </w:p>
    <w:p>
      <w:pPr>
        <w:pStyle w:val="4"/>
        <w:rPr>
          <w:ins w:id="9" w:author="1" w:date="2023-08-02T20:22:00Z"/>
          <w:lang w:eastAsia="zh-CN"/>
        </w:rPr>
      </w:pPr>
      <w:ins w:id="10" w:author="1" w:date="2023-08-02T20:22:00Z">
        <w:bookmarkStart w:id="1" w:name="_GoBack"/>
        <w:bookmarkEnd w:id="1"/>
        <w:r>
          <w:rPr>
            <w:rFonts w:hint="eastAsia"/>
            <w:lang w:eastAsia="zh-CN"/>
          </w:rPr>
          <w:t>X.</w:t>
        </w:r>
      </w:ins>
      <w:ins w:id="11" w:author="1" w:date="2023-08-02T20:22:00Z">
        <w:r>
          <w:rPr>
            <w:rFonts w:hint="eastAsia"/>
            <w:lang w:val="en-US" w:eastAsia="zh-CN"/>
          </w:rPr>
          <w:t>8.</w:t>
        </w:r>
      </w:ins>
      <w:ins w:id="12" w:author="1" w:date="2023-08-02T20:25:00Z">
        <w:r>
          <w:rPr>
            <w:rFonts w:hint="eastAsia"/>
            <w:lang w:val="en-US" w:eastAsia="zh-CN"/>
          </w:rPr>
          <w:t>a</w:t>
        </w:r>
      </w:ins>
      <w:ins w:id="13" w:author="1" w:date="2023-08-02T20:22:00Z">
        <w:r>
          <w:rPr>
            <w:rFonts w:hint="eastAsia"/>
            <w:lang w:eastAsia="zh-CN"/>
          </w:rPr>
          <w:tab/>
        </w:r>
      </w:ins>
      <w:ins w:id="14" w:author="1" w:date="2023-08-02T20:22:00Z">
        <w:r>
          <w:rPr>
            <w:rFonts w:hint="eastAsia"/>
            <w:lang w:val="en-US" w:eastAsia="zh-CN"/>
          </w:rPr>
          <w:t>Procedure for p</w:t>
        </w:r>
      </w:ins>
      <w:ins w:id="15" w:author="1" w:date="2023-08-02T20:22:00Z">
        <w:r>
          <w:rPr>
            <w:rFonts w:hint="eastAsia"/>
            <w:lang w:eastAsia="zh-CN"/>
          </w:rPr>
          <w:t>rotection of analytics exchange in roaming case</w:t>
        </w:r>
      </w:ins>
    </w:p>
    <w:p>
      <w:pPr>
        <w:pStyle w:val="5"/>
        <w:rPr>
          <w:ins w:id="16" w:author="1" w:date="2023-08-02T20:22:00Z"/>
        </w:rPr>
      </w:pPr>
      <w:ins w:id="17" w:author="1" w:date="2023-08-02T20:22:00Z">
        <w:r>
          <w:rPr>
            <w:rFonts w:hint="eastAsia"/>
            <w:lang w:eastAsia="zh-CN"/>
          </w:rPr>
          <w:t>X</w:t>
        </w:r>
      </w:ins>
      <w:ins w:id="18" w:author="1" w:date="2023-08-02T20:22:00Z">
        <w:r>
          <w:rPr>
            <w:lang w:eastAsia="zh-CN"/>
          </w:rPr>
          <w:t>.</w:t>
        </w:r>
      </w:ins>
      <w:ins w:id="19" w:author="1" w:date="2023-08-02T20:22:00Z">
        <w:r>
          <w:rPr>
            <w:rFonts w:hint="eastAsia"/>
            <w:lang w:val="en-US" w:eastAsia="zh-CN"/>
          </w:rPr>
          <w:t>8</w:t>
        </w:r>
      </w:ins>
      <w:ins w:id="20" w:author="1" w:date="2023-08-02T20:22:00Z">
        <w:r>
          <w:rPr>
            <w:lang w:eastAsia="zh-CN"/>
          </w:rPr>
          <w:t>.</w:t>
        </w:r>
      </w:ins>
      <w:ins w:id="21" w:author="1" w:date="2023-08-02T20:25:00Z">
        <w:r>
          <w:rPr>
            <w:rFonts w:hint="eastAsia"/>
            <w:lang w:val="en-US" w:eastAsia="zh-CN"/>
          </w:rPr>
          <w:t>a</w:t>
        </w:r>
      </w:ins>
      <w:ins w:id="22" w:author="1" w:date="2023-08-02T20:22:00Z">
        <w:r>
          <w:rPr>
            <w:rFonts w:hint="eastAsia"/>
            <w:lang w:val="en-US" w:eastAsia="zh-CN"/>
          </w:rPr>
          <w:t>.1</w:t>
        </w:r>
      </w:ins>
      <w:ins w:id="23" w:author="1" w:date="2023-08-02T20:22:00Z">
        <w:r>
          <w:rPr>
            <w:lang w:eastAsia="zh-CN"/>
          </w:rPr>
          <w:t xml:space="preserve"> </w:t>
        </w:r>
      </w:ins>
      <w:ins w:id="24" w:author="1" w:date="2023-08-02T20:22:00Z">
        <w:r>
          <w:rPr>
            <w:rFonts w:hint="eastAsia"/>
            <w:lang w:val="en-US" w:eastAsia="zh-CN"/>
          </w:rPr>
          <w:t xml:space="preserve">Policies </w:t>
        </w:r>
      </w:ins>
      <w:ins w:id="25" w:author="1" w:date="2023-08-02T20:22:00Z">
        <w:r>
          <w:rPr/>
          <w:t xml:space="preserve">configured </w:t>
        </w:r>
      </w:ins>
      <w:ins w:id="26" w:author="1" w:date="2023-08-02T20:22:00Z">
        <w:r>
          <w:rPr>
            <w:rFonts w:hint="eastAsia" w:eastAsia="宋体"/>
            <w:lang w:val="en-US" w:eastAsia="zh-CN"/>
          </w:rPr>
          <w:t xml:space="preserve">locally </w:t>
        </w:r>
      </w:ins>
      <w:ins w:id="27" w:author="1" w:date="2023-08-02T20:22:00Z">
        <w:r>
          <w:rPr/>
          <w:t xml:space="preserve">in </w:t>
        </w:r>
      </w:ins>
      <w:ins w:id="28" w:author="1" w:date="2023-08-02T20:22:00Z">
        <w:r>
          <w:rPr>
            <w:rFonts w:hint="eastAsia" w:eastAsia="宋体"/>
            <w:lang w:val="en-US" w:eastAsia="zh-CN"/>
          </w:rPr>
          <w:t xml:space="preserve">Roaming entry </w:t>
        </w:r>
      </w:ins>
      <w:ins w:id="29" w:author="1" w:date="2023-08-02T20:22:00Z">
        <w:r>
          <w:rPr/>
          <w:t>NWDAF producer</w:t>
        </w:r>
      </w:ins>
    </w:p>
    <w:p>
      <w:pPr>
        <w:rPr>
          <w:ins w:id="30" w:author="1" w:date="2023-08-02T20:22:00Z"/>
        </w:rPr>
      </w:pPr>
      <w:ins w:id="31" w:author="1" w:date="2023-08-02T20:22:00Z"/>
      <w:ins w:id="32" w:author="1" w:date="2023-08-02T20:22:00Z"/>
      <w:ins w:id="33" w:author="1" w:date="2023-08-02T20:22:00Z"/>
      <w:ins w:id="34" w:author="1" w:date="2023-08-02T20:22:00Z">
        <w:r>
          <w:rPr/>
          <w:object>
            <v:shape id="_x0000_i1025" o:spt="75" type="#_x0000_t75" style="height:256.55pt;width:381.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36" w:author="1" w:date="2023-08-02T20:22:00Z"/>
    </w:p>
    <w:p>
      <w:pPr>
        <w:pStyle w:val="102"/>
        <w:rPr>
          <w:ins w:id="38" w:author="1" w:date="2023-08-02T20:22:00Z"/>
        </w:rPr>
        <w:pPrChange w:id="37" w:author="1" w:date="2023-08-02T20:24:00Z">
          <w:pPr/>
        </w:pPrChange>
      </w:pPr>
      <w:ins w:id="39" w:author="1" w:date="2023-08-02T20:23:00Z">
        <w:r>
          <w:rPr/>
          <w:t>Figure X.</w:t>
        </w:r>
      </w:ins>
      <w:ins w:id="40" w:author="1" w:date="2023-08-02T20:23:00Z">
        <w:r>
          <w:rPr>
            <w:rFonts w:hint="eastAsia" w:eastAsia="宋体"/>
            <w:lang w:val="en-US" w:eastAsia="zh-CN"/>
          </w:rPr>
          <w:t>8.</w:t>
        </w:r>
      </w:ins>
      <w:ins w:id="41" w:author="1" w:date="2023-08-02T20:25:00Z">
        <w:r>
          <w:rPr>
            <w:rFonts w:hint="eastAsia" w:eastAsia="宋体"/>
            <w:lang w:val="en-US" w:eastAsia="zh-CN"/>
          </w:rPr>
          <w:t>a</w:t>
        </w:r>
      </w:ins>
      <w:ins w:id="42" w:author="1" w:date="2023-08-02T20:23:00Z">
        <w:r>
          <w:rPr>
            <w:rFonts w:hint="eastAsia" w:eastAsia="宋体"/>
            <w:lang w:val="en-US" w:eastAsia="zh-CN"/>
          </w:rPr>
          <w:t>.1</w:t>
        </w:r>
      </w:ins>
      <w:ins w:id="43" w:author="1" w:date="2023-08-02T20:23:00Z">
        <w:r>
          <w:rPr/>
          <w:t xml:space="preserve">-1: </w:t>
        </w:r>
      </w:ins>
      <w:ins w:id="44" w:author="1" w:date="2023-08-02T20:23:00Z">
        <w:r>
          <w:rPr>
            <w:rFonts w:hint="eastAsia" w:eastAsia="宋体"/>
            <w:lang w:val="en-US" w:eastAsia="zh-CN"/>
          </w:rPr>
          <w:t>P</w:t>
        </w:r>
      </w:ins>
      <w:ins w:id="45" w:author="1" w:date="2023-08-02T20:23:00Z">
        <w:r>
          <w:rPr>
            <w:rFonts w:hint="eastAsia"/>
            <w:lang w:eastAsia="zh-CN"/>
          </w:rPr>
          <w:t>rotection of analytics exchange</w:t>
        </w:r>
      </w:ins>
      <w:ins w:id="46" w:author="1" w:date="2023-08-02T20:24:00Z">
        <w:r>
          <w:rPr>
            <w:rFonts w:hint="eastAsia"/>
            <w:lang w:val="en-US" w:eastAsia="zh-CN"/>
          </w:rPr>
          <w:t xml:space="preserve"> when policies configured locally in Roaming entry NWDAF</w:t>
        </w:r>
      </w:ins>
    </w:p>
    <w:p>
      <w:pPr>
        <w:rPr>
          <w:ins w:id="47" w:author="1" w:date="2023-08-02T20:22:00Z"/>
          <w:rFonts w:eastAsia="等线"/>
          <w:lang w:val="en-US" w:eastAsia="zh-CN"/>
        </w:rPr>
      </w:pPr>
      <w:ins w:id="48" w:author="1" w:date="2023-08-02T20:22:00Z">
        <w:r>
          <w:rPr>
            <w:rFonts w:hint="eastAsia" w:eastAsia="等线"/>
            <w:lang w:val="en-US" w:eastAsia="zh-CN"/>
          </w:rPr>
          <w:t>Pre-requisite</w:t>
        </w:r>
      </w:ins>
      <w:ins w:id="49" w:author="1" w:date="2023-08-02T20:22:00Z">
        <w:r>
          <w:rPr>
            <w:rFonts w:eastAsia="等线"/>
            <w:lang w:val="en-US" w:eastAsia="zh-CN"/>
          </w:rPr>
          <w:t>s</w:t>
        </w:r>
      </w:ins>
      <w:ins w:id="50" w:author="1" w:date="2023-08-02T20:22:00Z">
        <w:r>
          <w:rPr>
            <w:rFonts w:hint="eastAsia" w:eastAsia="等线"/>
            <w:lang w:val="en-US" w:eastAsia="zh-CN"/>
          </w:rPr>
          <w:t xml:space="preserve">: </w:t>
        </w:r>
      </w:ins>
    </w:p>
    <w:p>
      <w:pPr>
        <w:rPr>
          <w:ins w:id="51" w:author="1" w:date="2023-08-02T20:22:00Z"/>
          <w:rFonts w:eastAsia="等线"/>
          <w:lang w:val="en-US" w:eastAsia="zh-CN"/>
        </w:rPr>
      </w:pPr>
      <w:ins w:id="52" w:author="1" w:date="2023-08-02T20:22:00Z">
        <w:r>
          <w:rPr>
            <w:rFonts w:hint="eastAsia" w:eastAsia="等线"/>
            <w:lang w:val="en-US" w:eastAsia="zh-CN"/>
          </w:rPr>
          <w:t>- Roaming entry NWDAF producer</w:t>
        </w:r>
      </w:ins>
      <w:ins w:id="53" w:author="1" w:date="2023-08-04T09:55:00Z">
        <w:r>
          <w:rPr>
            <w:rFonts w:eastAsia="等线"/>
            <w:lang w:val="en-US" w:eastAsia="zh-CN"/>
          </w:rPr>
          <w:t>, i.e. NWDAF</w:t>
        </w:r>
      </w:ins>
      <w:ins w:id="54" w:author="1" w:date="2023-08-04T09:55:00Z">
        <w:r>
          <w:rPr>
            <w:rFonts w:hint="eastAsia" w:eastAsia="等线"/>
            <w:lang w:val="en-US" w:eastAsia="zh-CN"/>
          </w:rPr>
          <w:t>p</w:t>
        </w:r>
      </w:ins>
      <w:ins w:id="55" w:author="1" w:date="2023-08-02T20:22:00Z">
        <w:r>
          <w:rPr>
            <w:rFonts w:hint="eastAsia" w:eastAsia="等线"/>
            <w:lang w:val="en-US" w:eastAsia="zh-CN"/>
          </w:rPr>
          <w:t xml:space="preserve"> </w:t>
        </w:r>
      </w:ins>
      <w:ins w:id="56" w:author="1" w:date="2023-08-02T20:22:00Z">
        <w:r>
          <w:rPr>
            <w:rFonts w:eastAsia="等线"/>
            <w:lang w:val="en-US" w:eastAsia="zh-CN"/>
          </w:rPr>
          <w:t>shall be</w:t>
        </w:r>
      </w:ins>
      <w:ins w:id="57" w:author="1" w:date="2023-08-02T20:22:00Z">
        <w:r>
          <w:rPr>
            <w:rFonts w:hint="eastAsia" w:eastAsia="等线"/>
            <w:lang w:val="en-US" w:eastAsia="zh-CN"/>
          </w:rPr>
          <w:t xml:space="preserve"> pre-configured </w:t>
        </w:r>
      </w:ins>
      <w:ins w:id="58" w:author="1" w:date="2023-08-02T20:22:00Z">
        <w:r>
          <w:rPr>
            <w:rFonts w:eastAsia="等线"/>
            <w:lang w:val="en-US" w:eastAsia="zh-CN"/>
          </w:rPr>
          <w:t xml:space="preserve">with </w:t>
        </w:r>
      </w:ins>
      <w:ins w:id="59" w:author="1" w:date="2023-08-02T20:22:00Z">
        <w:r>
          <w:rPr>
            <w:rFonts w:hint="eastAsia" w:eastAsia="等线"/>
            <w:lang w:val="en-US" w:eastAsia="zh-CN"/>
          </w:rPr>
          <w:t>a list of allowed analytics</w:t>
        </w:r>
      </w:ins>
      <w:ins w:id="60" w:author="1" w:date="2023-08-02T20:22:00Z">
        <w:r>
          <w:rPr>
            <w:rFonts w:eastAsia="等线"/>
            <w:lang w:val="en-US" w:eastAsia="zh-CN"/>
          </w:rPr>
          <w:t xml:space="preserve"> </w:t>
        </w:r>
      </w:ins>
      <w:ins w:id="61" w:author="1" w:date="2023-08-02T20:22:00Z">
        <w:r>
          <w:rPr>
            <w:rFonts w:hint="eastAsia" w:eastAsia="等线"/>
            <w:lang w:val="en-US" w:eastAsia="zh-CN"/>
          </w:rPr>
          <w:t>per PLMN</w:t>
        </w:r>
      </w:ins>
      <w:ins w:id="62" w:author="1" w:date="2023-08-02T20:22:00Z">
        <w:r>
          <w:rPr>
            <w:rFonts w:eastAsia="等线"/>
            <w:lang w:val="en-US" w:eastAsia="zh-CN"/>
          </w:rPr>
          <w:t>.</w:t>
        </w:r>
      </w:ins>
    </w:p>
    <w:p>
      <w:pPr>
        <w:rPr>
          <w:ins w:id="63" w:author="1" w:date="2023-08-02T20:22:00Z"/>
          <w:rFonts w:eastAsia="等线"/>
          <w:lang w:val="en-US" w:eastAsia="zh-CN"/>
        </w:rPr>
      </w:pPr>
      <w:ins w:id="64" w:author="1" w:date="2023-08-02T20:22:00Z">
        <w:r>
          <w:rPr>
            <w:rFonts w:eastAsia="等线"/>
            <w:lang w:val="en-US" w:eastAsia="zh-CN"/>
          </w:rPr>
          <w:t xml:space="preserve">- </w:t>
        </w:r>
      </w:ins>
      <w:ins w:id="65" w:author="1" w:date="2023-08-04T09:43:00Z">
        <w:r>
          <w:rPr>
            <w:rFonts w:eastAsia="等线"/>
            <w:lang w:val="en-US" w:eastAsia="zh-CN"/>
          </w:rPr>
          <w:t xml:space="preserve">If token-based authorization is used, </w:t>
        </w:r>
      </w:ins>
      <w:ins w:id="66" w:author="1" w:date="2023-08-02T20:22:00Z">
        <w:r>
          <w:rPr>
            <w:rFonts w:eastAsia="等线"/>
            <w:lang w:val="en-US" w:eastAsia="zh-CN"/>
          </w:rPr>
          <w:t xml:space="preserve">NWDAFc shall have acquired an access token from the PLMN2 to consume the services exposed in Nwdaf_RoamingAnalytics_Subscribe/Request APIs. </w:t>
        </w:r>
      </w:ins>
    </w:p>
    <w:p>
      <w:pPr>
        <w:rPr>
          <w:ins w:id="67" w:author="1" w:date="2023-08-02T20:22:00Z"/>
          <w:rFonts w:eastAsia="等线"/>
          <w:lang w:val="en-US" w:eastAsia="zh-CN"/>
        </w:rPr>
      </w:pPr>
      <w:ins w:id="68" w:author="1" w:date="2023-08-02T20:22:00Z">
        <w:r>
          <w:rPr>
            <w:rFonts w:eastAsia="等线"/>
            <w:lang w:val="en-US" w:eastAsia="zh-CN"/>
          </w:rPr>
          <w:t xml:space="preserve">Step </w:t>
        </w:r>
      </w:ins>
      <w:ins w:id="69" w:author="1" w:date="2023-08-02T20:22:00Z">
        <w:r>
          <w:rPr>
            <w:rFonts w:hint="eastAsia" w:eastAsia="等线"/>
            <w:lang w:val="en-US" w:eastAsia="zh-CN"/>
          </w:rPr>
          <w:t>1</w:t>
        </w:r>
      </w:ins>
      <w:ins w:id="70" w:author="1" w:date="2023-08-02T20:22:00Z">
        <w:r>
          <w:rPr>
            <w:rFonts w:eastAsia="等线"/>
            <w:lang w:val="en-US" w:eastAsia="zh-CN"/>
          </w:rPr>
          <w:t xml:space="preserve">: NWDAFc </w:t>
        </w:r>
      </w:ins>
      <w:ins w:id="71" w:author="1" w:date="2023-08-02T20:22:00Z">
        <w:r>
          <w:rPr>
            <w:rFonts w:hint="eastAsia" w:eastAsia="等线"/>
            <w:lang w:val="en-US" w:eastAsia="zh-CN"/>
          </w:rPr>
          <w:t>send</w:t>
        </w:r>
      </w:ins>
      <w:ins w:id="72" w:author="1" w:date="2023-08-02T20:22:00Z">
        <w:r>
          <w:rPr>
            <w:rFonts w:eastAsia="等线"/>
            <w:lang w:val="en-US" w:eastAsia="zh-CN"/>
          </w:rPr>
          <w:t>s</w:t>
        </w:r>
      </w:ins>
      <w:ins w:id="73" w:author="1" w:date="2023-08-02T20:22:00Z">
        <w:r>
          <w:rPr>
            <w:rFonts w:hint="eastAsia" w:eastAsia="等线"/>
            <w:lang w:val="en-US" w:eastAsia="zh-CN"/>
          </w:rPr>
          <w:t xml:space="preserve"> </w:t>
        </w:r>
      </w:ins>
      <w:ins w:id="74" w:author="1" w:date="2023-08-02T20:22:00Z">
        <w:r>
          <w:rPr>
            <w:rFonts w:eastAsia="等线"/>
            <w:lang w:val="en-US" w:eastAsia="zh-CN"/>
          </w:rPr>
          <w:t>Nnwdaf_RoamingAnalytics_Subscribe</w:t>
        </w:r>
      </w:ins>
      <w:ins w:id="75" w:author="1" w:date="2023-08-02T20:22:00Z">
        <w:r>
          <w:rPr>
            <w:rFonts w:hint="eastAsia" w:eastAsia="等线"/>
            <w:lang w:val="en-US" w:eastAsia="zh-CN"/>
          </w:rPr>
          <w:t>/Request</w:t>
        </w:r>
      </w:ins>
      <w:ins w:id="76" w:author="1" w:date="2023-08-02T20:22:00Z">
        <w:r>
          <w:rPr>
            <w:rFonts w:eastAsia="等线"/>
            <w:lang w:val="en-US" w:eastAsia="zh-CN"/>
          </w:rPr>
          <w:t xml:space="preserve"> message</w:t>
        </w:r>
      </w:ins>
      <w:ins w:id="77" w:author="1" w:date="2023-08-02T20:22:00Z">
        <w:r>
          <w:rPr>
            <w:rFonts w:hint="eastAsia" w:eastAsia="等线"/>
            <w:lang w:val="en-US" w:eastAsia="zh-CN"/>
          </w:rPr>
          <w:t xml:space="preserve"> </w:t>
        </w:r>
      </w:ins>
      <w:ins w:id="78" w:author="1" w:date="2023-08-02T20:22:00Z">
        <w:r>
          <w:rPr>
            <w:rFonts w:eastAsia="等线"/>
            <w:lang w:val="en-US" w:eastAsia="zh-CN"/>
          </w:rPr>
          <w:t xml:space="preserve">to </w:t>
        </w:r>
      </w:ins>
      <w:ins w:id="79" w:author="1" w:date="2023-08-02T20:22:00Z">
        <w:r>
          <w:rPr>
            <w:rFonts w:hint="eastAsia" w:eastAsia="等线"/>
            <w:lang w:val="en-US" w:eastAsia="zh-CN"/>
          </w:rPr>
          <w:t>NWDAFp to request analytics</w:t>
        </w:r>
      </w:ins>
      <w:ins w:id="80" w:author="1" w:date="2023-08-02T20:22:00Z">
        <w:r>
          <w:rPr>
            <w:rFonts w:eastAsia="等线"/>
            <w:lang w:val="en-US" w:eastAsia="zh-CN"/>
          </w:rPr>
          <w:t>.</w:t>
        </w:r>
      </w:ins>
    </w:p>
    <w:p>
      <w:pPr>
        <w:rPr>
          <w:ins w:id="81" w:author="1" w:date="2023-08-02T20:22:00Z"/>
          <w:rFonts w:eastAsia="等线"/>
          <w:lang w:val="en-US" w:eastAsia="zh-CN"/>
        </w:rPr>
      </w:pPr>
      <w:ins w:id="82" w:author="1" w:date="2023-08-02T20:22:00Z">
        <w:r>
          <w:rPr>
            <w:rFonts w:eastAsia="等线"/>
            <w:lang w:val="en-US" w:eastAsia="zh-CN"/>
          </w:rPr>
          <w:t>Step 2: The</w:t>
        </w:r>
      </w:ins>
      <w:ins w:id="83" w:author="1" w:date="2023-08-02T20:22:00Z">
        <w:r>
          <w:rPr>
            <w:rFonts w:hint="eastAsia" w:eastAsia="等线"/>
            <w:lang w:val="en-US" w:eastAsia="zh-CN"/>
          </w:rPr>
          <w:t xml:space="preserve"> roaming entry</w:t>
        </w:r>
      </w:ins>
      <w:ins w:id="84" w:author="1" w:date="2023-08-02T20:22:00Z">
        <w:r>
          <w:rPr>
            <w:rFonts w:eastAsia="等线"/>
            <w:lang w:val="en-US" w:eastAsia="zh-CN"/>
          </w:rPr>
          <w:t xml:space="preserve"> </w:t>
        </w:r>
      </w:ins>
      <w:ins w:id="85" w:author="1" w:date="2023-08-02T20:22:00Z">
        <w:r>
          <w:rPr>
            <w:rFonts w:hint="eastAsia" w:eastAsia="等线"/>
            <w:lang w:val="en-US" w:eastAsia="zh-CN"/>
          </w:rPr>
          <w:t>NWDAFp</w:t>
        </w:r>
      </w:ins>
      <w:ins w:id="86" w:author="1" w:date="2023-08-02T20:22:00Z">
        <w:r>
          <w:rPr>
            <w:rFonts w:eastAsia="等线"/>
            <w:lang w:val="en-US" w:eastAsia="zh-CN"/>
          </w:rPr>
          <w:t xml:space="preserve"> shall verify the service request, including verifying </w:t>
        </w:r>
      </w:ins>
      <w:ins w:id="87" w:author="1" w:date="2023-08-02T20:22:00Z">
        <w:r>
          <w:rPr>
            <w:rFonts w:hint="eastAsia" w:eastAsia="等线"/>
            <w:lang w:val="en-US" w:eastAsia="zh-CN"/>
          </w:rPr>
          <w:t>token</w:t>
        </w:r>
      </w:ins>
      <w:r>
        <w:rPr>
          <w:rFonts w:hint="eastAsia" w:eastAsia="等线"/>
          <w:lang w:val="en-US" w:eastAsia="zh-CN"/>
        </w:rPr>
        <w:t xml:space="preserve"> </w:t>
      </w:r>
      <w:ins w:id="88" w:author="1" w:date="2023-08-04T09:56:00Z">
        <w:r>
          <w:rPr>
            <w:rFonts w:eastAsia="等线"/>
            <w:lang w:val="en-US" w:eastAsia="zh-CN"/>
          </w:rPr>
          <w:t xml:space="preserve"> </w:t>
        </w:r>
      </w:ins>
      <w:ins w:id="89" w:author="1" w:date="2023-08-04T09:56:00Z">
        <w:r>
          <w:rPr>
            <w:rFonts w:hint="eastAsia" w:eastAsia="等线"/>
            <w:lang w:val="en-US" w:eastAsia="zh-CN"/>
          </w:rPr>
          <w:t xml:space="preserve">and </w:t>
        </w:r>
      </w:ins>
      <w:ins w:id="90" w:author="1" w:date="2023-08-04T09:56:00Z">
        <w:r>
          <w:rPr>
            <w:rFonts w:eastAsia="等线"/>
            <w:lang w:val="en-US" w:eastAsia="zh-CN"/>
          </w:rPr>
          <w:t>the visited</w:t>
        </w:r>
      </w:ins>
      <w:ins w:id="91" w:author="1" w:date="2023-08-04T09:56:00Z">
        <w:r>
          <w:rPr>
            <w:rFonts w:hint="eastAsia" w:eastAsia="等线"/>
            <w:lang w:val="en-US" w:eastAsia="zh-CN"/>
          </w:rPr>
          <w:t xml:space="preserve"> </w:t>
        </w:r>
      </w:ins>
      <w:ins w:id="92" w:author="1" w:date="2023-08-02T20:22:00Z">
        <w:r>
          <w:rPr>
            <w:rFonts w:hint="eastAsia" w:eastAsia="等线"/>
            <w:lang w:val="en-US" w:eastAsia="zh-CN"/>
          </w:rPr>
          <w:t xml:space="preserve">PLMN ID and </w:t>
        </w:r>
      </w:ins>
      <w:ins w:id="93" w:author="1" w:date="2023-08-04T09:56:00Z">
        <w:r>
          <w:rPr>
            <w:rFonts w:eastAsia="等线"/>
            <w:lang w:val="en-US" w:eastAsia="zh-CN"/>
          </w:rPr>
          <w:t>determine</w:t>
        </w:r>
      </w:ins>
      <w:r>
        <w:rPr>
          <w:rFonts w:eastAsia="等线"/>
          <w:lang w:val="en-US" w:eastAsia="zh-CN"/>
        </w:rPr>
        <w:t xml:space="preserve"> </w:t>
      </w:r>
      <w:ins w:id="94" w:author="1" w:date="2023-08-02T20:22:00Z">
        <w:r>
          <w:rPr>
            <w:rFonts w:eastAsia="等线"/>
            <w:lang w:val="en-US" w:eastAsia="zh-CN"/>
          </w:rPr>
          <w:t>whether the request</w:t>
        </w:r>
      </w:ins>
      <w:ins w:id="95" w:author="1" w:date="2023-08-02T20:22:00Z">
        <w:r>
          <w:rPr>
            <w:rFonts w:hint="eastAsia" w:eastAsia="等线"/>
            <w:lang w:val="en-US" w:eastAsia="zh-CN"/>
          </w:rPr>
          <w:t>ed</w:t>
        </w:r>
      </w:ins>
      <w:ins w:id="96" w:author="1" w:date="2023-08-02T20:22:00Z">
        <w:r>
          <w:rPr>
            <w:rFonts w:eastAsia="等线"/>
            <w:lang w:val="en-US" w:eastAsia="zh-CN"/>
          </w:rPr>
          <w:t xml:space="preserve"> </w:t>
        </w:r>
      </w:ins>
      <w:ins w:id="97" w:author="1" w:date="2023-08-02T20:22:00Z">
        <w:r>
          <w:rPr>
            <w:rFonts w:hint="eastAsia" w:eastAsia="等线"/>
            <w:lang w:val="en-US" w:eastAsia="zh-CN"/>
          </w:rPr>
          <w:t xml:space="preserve">analytics </w:t>
        </w:r>
      </w:ins>
      <w:ins w:id="98" w:author="1" w:date="2023-08-04T11:12:00Z">
        <w:r>
          <w:rPr>
            <w:rFonts w:hint="eastAsia" w:eastAsia="等线"/>
            <w:lang w:val="en-US" w:eastAsia="zh-CN"/>
          </w:rPr>
          <w:t>are</w:t>
        </w:r>
      </w:ins>
      <w:ins w:id="99" w:author="1" w:date="2023-08-02T20:22:00Z">
        <w:r>
          <w:rPr>
            <w:rFonts w:hint="eastAsia" w:eastAsia="等线"/>
            <w:lang w:val="en-US" w:eastAsia="zh-CN"/>
          </w:rPr>
          <w:t xml:space="preserve"> allowed to </w:t>
        </w:r>
      </w:ins>
      <w:ins w:id="100" w:author="1" w:date="2023-08-02T20:22:00Z">
        <w:r>
          <w:rPr>
            <w:rFonts w:eastAsia="等线"/>
            <w:lang w:val="en-US" w:eastAsia="zh-CN"/>
          </w:rPr>
          <w:t xml:space="preserve">be </w:t>
        </w:r>
      </w:ins>
      <w:ins w:id="101" w:author="1" w:date="2023-08-02T20:22:00Z">
        <w:r>
          <w:rPr>
            <w:rFonts w:hint="eastAsia" w:eastAsia="等线"/>
            <w:lang w:val="en-US" w:eastAsia="zh-CN"/>
          </w:rPr>
          <w:t>expos</w:t>
        </w:r>
      </w:ins>
      <w:ins w:id="102" w:author="1" w:date="2023-08-02T20:22:00Z">
        <w:r>
          <w:rPr>
            <w:rFonts w:eastAsia="等线"/>
            <w:lang w:val="en-US" w:eastAsia="zh-CN"/>
          </w:rPr>
          <w:t>ed</w:t>
        </w:r>
      </w:ins>
      <w:ins w:id="103" w:author="1" w:date="2023-08-02T20:22:00Z">
        <w:r>
          <w:rPr>
            <w:rFonts w:hint="eastAsia" w:eastAsia="等线"/>
            <w:lang w:val="en-US" w:eastAsia="zh-CN"/>
          </w:rPr>
          <w:t xml:space="preserve"> </w:t>
        </w:r>
      </w:ins>
      <w:ins w:id="104" w:author="1" w:date="2023-08-02T20:22:00Z">
        <w:r>
          <w:rPr>
            <w:rFonts w:eastAsia="等线"/>
            <w:lang w:val="en-US" w:eastAsia="zh-CN"/>
          </w:rPr>
          <w:t>to NWDAFc in</w:t>
        </w:r>
      </w:ins>
      <w:ins w:id="105" w:author="1" w:date="2023-08-02T20:22:00Z">
        <w:r>
          <w:rPr>
            <w:rFonts w:hint="eastAsia" w:eastAsia="等线"/>
            <w:lang w:val="en-US" w:eastAsia="zh-CN"/>
          </w:rPr>
          <w:t xml:space="preserve"> PLMN</w:t>
        </w:r>
      </w:ins>
      <w:ins w:id="106" w:author="1" w:date="2023-08-02T20:22:00Z">
        <w:r>
          <w:rPr>
            <w:rFonts w:eastAsia="等线"/>
            <w:lang w:val="en-US" w:eastAsia="zh-CN"/>
          </w:rPr>
          <w:t>1</w:t>
        </w:r>
      </w:ins>
      <w:ins w:id="107" w:author="1" w:date="2023-08-02T20:22:00Z">
        <w:r>
          <w:rPr>
            <w:rFonts w:hint="eastAsia" w:eastAsia="等线"/>
            <w:lang w:val="en-US" w:eastAsia="zh-CN"/>
          </w:rPr>
          <w:t xml:space="preserve"> by pre-configured policies</w:t>
        </w:r>
      </w:ins>
      <w:ins w:id="108" w:author="1" w:date="2023-08-02T20:22:00Z">
        <w:r>
          <w:rPr>
            <w:rFonts w:eastAsia="等线"/>
            <w:lang w:val="en-US" w:eastAsia="zh-CN"/>
          </w:rPr>
          <w:t xml:space="preserve">. </w:t>
        </w:r>
      </w:ins>
    </w:p>
    <w:p>
      <w:pPr>
        <w:rPr>
          <w:ins w:id="109" w:author="1" w:date="2023-08-02T20:22:00Z"/>
          <w:lang w:val="en-US" w:eastAsia="zh-CN"/>
        </w:rPr>
      </w:pPr>
      <w:ins w:id="110" w:author="1" w:date="2023-08-02T20:22:00Z">
        <w:r>
          <w:rPr>
            <w:rFonts w:eastAsia="等线"/>
            <w:lang w:val="en-US" w:eastAsia="zh-CN"/>
          </w:rPr>
          <w:t>Step 3: The roaming entry NWDAFp shall apply the security policies per consumer (PLMN) to the requested analytics  and decide on their anonymization, restriction or desensitization</w:t>
        </w:r>
      </w:ins>
      <w:ins w:id="111" w:author="1" w:date="2023-08-02T20:22:00Z">
        <w:r>
          <w:rPr>
            <w:rFonts w:hint="eastAsia" w:eastAsia="等线"/>
            <w:lang w:val="en-US" w:eastAsia="zh-CN"/>
          </w:rPr>
          <w:t xml:space="preserve"> based on operator</w:t>
        </w:r>
      </w:ins>
      <w:ins w:id="112" w:author="1" w:date="2023-08-02T20:22:00Z">
        <w:r>
          <w:rPr>
            <w:rFonts w:eastAsia="等线"/>
            <w:lang w:val="en-US" w:eastAsia="zh-CN"/>
          </w:rPr>
          <w:t>’</w:t>
        </w:r>
      </w:ins>
      <w:ins w:id="113" w:author="1" w:date="2023-08-02T20:22:00Z">
        <w:r>
          <w:rPr>
            <w:rFonts w:hint="eastAsia" w:eastAsia="等线"/>
            <w:lang w:val="en-US" w:eastAsia="zh-CN"/>
          </w:rPr>
          <w:t>s policy.</w:t>
        </w:r>
      </w:ins>
    </w:p>
    <w:p>
      <w:pPr>
        <w:pStyle w:val="122"/>
        <w:rPr>
          <w:ins w:id="114" w:author="1" w:date="2023-08-02T20:22:00Z"/>
          <w:rFonts w:eastAsia="等线"/>
          <w:color w:val="000000"/>
          <w:lang w:val="en-US" w:eastAsia="zh-CN"/>
        </w:rPr>
      </w:pPr>
      <w:ins w:id="115" w:author="1" w:date="2023-08-02T20:22:00Z">
        <w:r>
          <w:rPr>
            <w:color w:val="000000"/>
            <w:lang w:val="en-US" w:eastAsia="zh-CN"/>
          </w:rPr>
          <w:t xml:space="preserve">NOTE: The </w:t>
        </w:r>
      </w:ins>
      <w:ins w:id="116" w:author="1" w:date="2023-08-02T20:22:00Z">
        <w:r>
          <w:rPr>
            <w:rFonts w:eastAsia="等线"/>
            <w:color w:val="000000"/>
            <w:lang w:val="en-US" w:eastAsia="zh-CN"/>
          </w:rPr>
          <w:t>anonymization, restriction or desensitization mechanisms of analytics</w:t>
        </w:r>
      </w:ins>
      <w:ins w:id="117" w:author="1" w:date="2023-08-04T11:13:00Z">
        <w:r>
          <w:rPr>
            <w:rFonts w:hint="eastAsia" w:eastAsia="等线"/>
            <w:color w:val="000000"/>
            <w:lang w:val="en-US" w:eastAsia="zh-CN"/>
          </w:rPr>
          <w:t xml:space="preserve"> are</w:t>
        </w:r>
      </w:ins>
      <w:r>
        <w:rPr>
          <w:rFonts w:hint="eastAsia" w:eastAsia="等线"/>
          <w:color w:val="000000"/>
          <w:lang w:val="en-US" w:eastAsia="zh-CN"/>
        </w:rPr>
        <w:t xml:space="preserve"> </w:t>
      </w:r>
      <w:ins w:id="118" w:author="1" w:date="2023-08-02T20:22:00Z">
        <w:r>
          <w:rPr>
            <w:rFonts w:eastAsia="等线"/>
            <w:color w:val="000000"/>
            <w:lang w:val="en-US" w:eastAsia="zh-CN"/>
          </w:rPr>
          <w:t>left for implementation.</w:t>
        </w:r>
      </w:ins>
    </w:p>
    <w:p>
      <w:pPr>
        <w:rPr>
          <w:ins w:id="119" w:author="1" w:date="2023-08-02T20:22:00Z"/>
          <w:rFonts w:eastAsia="宋体"/>
          <w:lang w:val="en-US" w:eastAsia="zh-CN"/>
        </w:rPr>
      </w:pPr>
      <w:ins w:id="120" w:author="1" w:date="2023-08-02T20:22:00Z">
        <w:r>
          <w:rPr>
            <w:rFonts w:eastAsia="等线"/>
            <w:lang w:val="en-US" w:eastAsia="zh-CN"/>
          </w:rPr>
          <w:t xml:space="preserve">Step 4: </w:t>
        </w:r>
      </w:ins>
      <w:ins w:id="121" w:author="1" w:date="2023-08-02T20:22:00Z">
        <w:r>
          <w:rPr>
            <w:rFonts w:hint="eastAsia" w:eastAsia="等线"/>
            <w:lang w:val="en-US" w:eastAsia="zh-CN"/>
          </w:rPr>
          <w:t>NWDAFp</w:t>
        </w:r>
      </w:ins>
      <w:ins w:id="122" w:author="1" w:date="2023-08-02T20:22:00Z">
        <w:r>
          <w:rPr>
            <w:rFonts w:eastAsia="等线"/>
            <w:lang w:val="en-US" w:eastAsia="zh-CN"/>
          </w:rPr>
          <w:t xml:space="preserve"> returns the </w:t>
        </w:r>
      </w:ins>
      <w:ins w:id="123" w:author="1" w:date="2023-08-02T20:22:00Z">
        <w:r>
          <w:rPr>
            <w:rFonts w:hint="eastAsia" w:eastAsia="等线"/>
            <w:lang w:val="en-US" w:eastAsia="zh-CN"/>
          </w:rPr>
          <w:t xml:space="preserve">requested </w:t>
        </w:r>
      </w:ins>
      <w:ins w:id="124" w:author="1" w:date="2023-08-02T20:22:00Z">
        <w:r>
          <w:rPr>
            <w:rFonts w:eastAsia="等线"/>
            <w:lang w:val="en-US" w:eastAsia="zh-CN"/>
          </w:rPr>
          <w:t xml:space="preserve">and processed </w:t>
        </w:r>
      </w:ins>
      <w:ins w:id="125" w:author="1" w:date="2023-08-02T20:22:00Z">
        <w:r>
          <w:rPr>
            <w:rFonts w:hint="eastAsia" w:eastAsia="等线"/>
            <w:lang w:val="en-US" w:eastAsia="zh-CN"/>
          </w:rPr>
          <w:t xml:space="preserve">analytics </w:t>
        </w:r>
      </w:ins>
      <w:ins w:id="126" w:author="1" w:date="2023-08-02T20:22:00Z">
        <w:r>
          <w:rPr>
            <w:rFonts w:eastAsia="等线"/>
            <w:lang w:val="en-US" w:eastAsia="zh-CN"/>
          </w:rPr>
          <w:t>to NWDAFc.</w:t>
        </w:r>
      </w:ins>
    </w:p>
    <w:p>
      <w:pPr>
        <w:rPr>
          <w:ins w:id="127" w:author="1" w:date="2023-08-02T20:22:00Z"/>
        </w:rPr>
      </w:pPr>
    </w:p>
    <w:p>
      <w:pPr>
        <w:pStyle w:val="5"/>
        <w:rPr>
          <w:ins w:id="128" w:author="1" w:date="2023-08-02T20:22:00Z"/>
        </w:rPr>
      </w:pPr>
      <w:ins w:id="129" w:author="1" w:date="2023-08-02T20:22:00Z">
        <w:r>
          <w:rPr>
            <w:rFonts w:hint="eastAsia"/>
            <w:lang w:eastAsia="zh-CN"/>
          </w:rPr>
          <w:t>X</w:t>
        </w:r>
      </w:ins>
      <w:ins w:id="130" w:author="1" w:date="2023-08-02T20:22:00Z">
        <w:r>
          <w:rPr>
            <w:lang w:eastAsia="zh-CN"/>
          </w:rPr>
          <w:t>.</w:t>
        </w:r>
      </w:ins>
      <w:ins w:id="131" w:author="1" w:date="2023-08-02T20:22:00Z">
        <w:r>
          <w:rPr>
            <w:rFonts w:hint="eastAsia"/>
            <w:lang w:val="en-US" w:eastAsia="zh-CN"/>
          </w:rPr>
          <w:t>8</w:t>
        </w:r>
      </w:ins>
      <w:ins w:id="132" w:author="1" w:date="2023-08-02T20:22:00Z">
        <w:r>
          <w:rPr>
            <w:lang w:eastAsia="zh-CN"/>
          </w:rPr>
          <w:t>.</w:t>
        </w:r>
      </w:ins>
      <w:ins w:id="133" w:author="1" w:date="2023-08-02T20:25:00Z">
        <w:r>
          <w:rPr>
            <w:rFonts w:hint="eastAsia"/>
            <w:lang w:val="en-US" w:eastAsia="zh-CN"/>
          </w:rPr>
          <w:t>a</w:t>
        </w:r>
      </w:ins>
      <w:ins w:id="134" w:author="1" w:date="2023-08-02T20:22:00Z">
        <w:r>
          <w:rPr>
            <w:rFonts w:hint="eastAsia"/>
            <w:lang w:val="en-US" w:eastAsia="zh-CN"/>
          </w:rPr>
          <w:t>.2</w:t>
        </w:r>
      </w:ins>
      <w:ins w:id="135" w:author="1" w:date="2023-08-02T20:22:00Z">
        <w:r>
          <w:rPr>
            <w:lang w:eastAsia="zh-CN"/>
          </w:rPr>
          <w:t xml:space="preserve"> </w:t>
        </w:r>
      </w:ins>
      <w:ins w:id="136" w:author="1" w:date="2023-08-02T20:22:00Z">
        <w:r>
          <w:rPr>
            <w:rFonts w:hint="eastAsia"/>
            <w:lang w:val="en-US" w:eastAsia="zh-CN"/>
          </w:rPr>
          <w:t xml:space="preserve">Policies </w:t>
        </w:r>
      </w:ins>
      <w:ins w:id="137" w:author="1" w:date="2023-08-02T20:22:00Z">
        <w:r>
          <w:rPr/>
          <w:t>configured as extended claims in access token</w:t>
        </w:r>
      </w:ins>
    </w:p>
    <w:p>
      <w:pPr>
        <w:jc w:val="center"/>
        <w:rPr>
          <w:ins w:id="139" w:author="1" w:date="2023-08-02T20:24:00Z"/>
        </w:rPr>
        <w:pPrChange w:id="138" w:author="1" w:date="2023-08-04T14:01:00Z">
          <w:pPr/>
        </w:pPrChange>
      </w:pPr>
      <w:ins w:id="140" w:author="1" w:date="2023-08-04T14:01:00Z"/>
      <w:ins w:id="141" w:author="1" w:date="2023-08-04T14:01:00Z"/>
      <w:ins w:id="142" w:author="1" w:date="2023-08-04T14:01:00Z"/>
      <w:ins w:id="143" w:author="1" w:date="2023-08-04T14:01:00Z">
        <w:r>
          <w:rPr/>
          <w:object>
            <v:shape id="_x0000_i1026" o:spt="75" type="#_x0000_t75" style="height:387.8pt;width:380.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45" w:author="1" w:date="2023-08-04T14:01:00Z"/>
    </w:p>
    <w:p>
      <w:pPr>
        <w:pStyle w:val="102"/>
        <w:rPr>
          <w:ins w:id="147" w:author="1" w:date="2023-08-02T20:22:00Z"/>
          <w:lang w:val="en-US" w:eastAsia="zh-CN"/>
        </w:rPr>
        <w:pPrChange w:id="146" w:author="1" w:date="2023-08-02T20:26:00Z">
          <w:pPr/>
        </w:pPrChange>
      </w:pPr>
      <w:ins w:id="148" w:author="1" w:date="2023-08-02T20:24:00Z">
        <w:r>
          <w:rPr/>
          <w:t>Figure X.</w:t>
        </w:r>
      </w:ins>
      <w:ins w:id="149" w:author="1" w:date="2023-08-02T20:24:00Z">
        <w:r>
          <w:rPr>
            <w:rFonts w:hint="eastAsia" w:eastAsia="宋体"/>
            <w:lang w:val="en-US" w:eastAsia="zh-CN"/>
          </w:rPr>
          <w:t>8.</w:t>
        </w:r>
      </w:ins>
      <w:ins w:id="150" w:author="1" w:date="2023-08-02T20:25:00Z">
        <w:r>
          <w:rPr>
            <w:rFonts w:hint="eastAsia" w:eastAsia="宋体"/>
            <w:lang w:val="en-US" w:eastAsia="zh-CN"/>
          </w:rPr>
          <w:t>a</w:t>
        </w:r>
      </w:ins>
      <w:ins w:id="151" w:author="1" w:date="2023-08-02T20:24:00Z">
        <w:r>
          <w:rPr>
            <w:rFonts w:hint="eastAsia" w:eastAsia="宋体"/>
            <w:lang w:val="en-US" w:eastAsia="zh-CN"/>
          </w:rPr>
          <w:t>.2</w:t>
        </w:r>
      </w:ins>
      <w:ins w:id="152" w:author="1" w:date="2023-08-02T20:24:00Z">
        <w:r>
          <w:rPr/>
          <w:t>-</w:t>
        </w:r>
      </w:ins>
      <w:ins w:id="153" w:author="1" w:date="2023-08-02T20:25:00Z">
        <w:r>
          <w:rPr>
            <w:rFonts w:hint="eastAsia" w:eastAsia="宋体"/>
            <w:lang w:val="en-US" w:eastAsia="zh-CN"/>
          </w:rPr>
          <w:t>1</w:t>
        </w:r>
      </w:ins>
      <w:ins w:id="154" w:author="1" w:date="2023-08-02T20:24:00Z">
        <w:r>
          <w:rPr/>
          <w:t xml:space="preserve">: </w:t>
        </w:r>
      </w:ins>
      <w:ins w:id="155" w:author="1" w:date="2023-08-02T20:24:00Z">
        <w:r>
          <w:rPr>
            <w:rFonts w:hint="eastAsia" w:eastAsia="宋体"/>
            <w:lang w:val="en-US" w:eastAsia="zh-CN"/>
          </w:rPr>
          <w:t>P</w:t>
        </w:r>
      </w:ins>
      <w:ins w:id="156" w:author="1" w:date="2023-08-02T20:24:00Z">
        <w:r>
          <w:rPr>
            <w:rFonts w:hint="eastAsia"/>
            <w:lang w:eastAsia="zh-CN"/>
          </w:rPr>
          <w:t>rotection of analytics exchange</w:t>
        </w:r>
      </w:ins>
      <w:ins w:id="157" w:author="1" w:date="2023-08-02T20:24:00Z">
        <w:r>
          <w:rPr>
            <w:rFonts w:hint="eastAsia"/>
            <w:lang w:val="en-US" w:eastAsia="zh-CN"/>
          </w:rPr>
          <w:t xml:space="preserve"> when </w:t>
        </w:r>
      </w:ins>
      <w:ins w:id="158" w:author="1" w:date="2023-08-02T20:26:00Z">
        <w:r>
          <w:rPr>
            <w:rFonts w:hint="eastAsia"/>
            <w:lang w:val="en-US" w:eastAsia="zh-CN"/>
          </w:rPr>
          <w:t xml:space="preserve">policies </w:t>
        </w:r>
      </w:ins>
      <w:ins w:id="159" w:author="1" w:date="2023-08-02T20:26:00Z">
        <w:r>
          <w:rPr/>
          <w:t>configured as extended claims in access token</w:t>
        </w:r>
      </w:ins>
    </w:p>
    <w:p>
      <w:pPr>
        <w:rPr>
          <w:ins w:id="160" w:author="1" w:date="2023-08-02T20:22:00Z"/>
          <w:rFonts w:eastAsia="等线"/>
          <w:lang w:val="en-US" w:eastAsia="zh-CN"/>
        </w:rPr>
      </w:pPr>
      <w:ins w:id="161" w:author="1" w:date="2023-08-02T20:22:00Z">
        <w:r>
          <w:rPr>
            <w:rFonts w:hint="eastAsia" w:eastAsia="等线"/>
            <w:lang w:val="en-US" w:eastAsia="zh-CN"/>
          </w:rPr>
          <w:t xml:space="preserve">Pre-requisite: </w:t>
        </w:r>
      </w:ins>
    </w:p>
    <w:p>
      <w:pPr>
        <w:rPr>
          <w:ins w:id="162" w:author="1" w:date="2023-08-02T20:22:00Z"/>
          <w:rFonts w:eastAsia="等线"/>
          <w:lang w:val="en-US" w:eastAsia="zh-CN"/>
        </w:rPr>
      </w:pPr>
      <w:ins w:id="163" w:author="1" w:date="2023-08-02T20:22:00Z">
        <w:r>
          <w:rPr>
            <w:rFonts w:hint="eastAsia" w:eastAsia="等线"/>
            <w:lang w:val="en-US" w:eastAsia="zh-CN"/>
          </w:rPr>
          <w:t xml:space="preserve">- </w:t>
        </w:r>
      </w:ins>
      <w:ins w:id="164" w:author="1" w:date="2023-08-04T13:52:00Z">
        <w:del w:id="165" w:author="2" w:date="2023-08-16T17:59:00Z">
          <w:r>
            <w:rPr>
              <w:rFonts w:hint="eastAsia" w:eastAsia="等线"/>
              <w:lang w:val="en-US" w:eastAsia="zh-CN"/>
            </w:rPr>
            <w:delText>h</w:delText>
          </w:r>
        </w:del>
      </w:ins>
      <w:ins w:id="166" w:author="2" w:date="2023-08-17T16:34:00Z">
        <w:del w:id="167" w:author="Ericsson" w:date="2023-08-17T11:47:00Z">
          <w:r>
            <w:rPr>
              <w:rFonts w:hint="eastAsia" w:eastAsia="等线"/>
              <w:lang w:val="en-US" w:eastAsia="zh-CN"/>
            </w:rPr>
            <w:delText xml:space="preserve">The producer </w:delText>
          </w:r>
        </w:del>
      </w:ins>
      <w:ins w:id="168" w:author="1" w:date="2023-08-02T20:22:00Z">
        <w:del w:id="169" w:author="Ericsson" w:date="2023-08-17T11:47:00Z">
          <w:r>
            <w:rPr>
              <w:rFonts w:hint="eastAsia" w:eastAsia="等线"/>
              <w:lang w:val="en-US" w:eastAsia="zh-CN"/>
            </w:rPr>
            <w:delText xml:space="preserve">NRF </w:delText>
          </w:r>
        </w:del>
      </w:ins>
      <w:ins w:id="170" w:author="1" w:date="2023-08-02T20:22:00Z">
        <w:del w:id="171" w:author="Ericsson" w:date="2023-08-17T11:47:00Z">
          <w:r>
            <w:rPr>
              <w:rFonts w:eastAsia="等线"/>
              <w:lang w:val="en-US" w:eastAsia="zh-CN"/>
            </w:rPr>
            <w:delText xml:space="preserve">shall be </w:delText>
          </w:r>
        </w:del>
      </w:ins>
      <w:ins w:id="172" w:author="1" w:date="2023-08-02T20:22:00Z">
        <w:del w:id="173" w:author="Ericsson" w:date="2023-08-17T11:47:00Z">
          <w:r>
            <w:rPr>
              <w:rFonts w:hint="eastAsia" w:eastAsia="等线"/>
              <w:lang w:val="en-US" w:eastAsia="zh-CN"/>
            </w:rPr>
            <w:delText xml:space="preserve">pre-configured </w:delText>
          </w:r>
        </w:del>
      </w:ins>
      <w:ins w:id="174" w:author="1" w:date="2023-08-02T20:22:00Z">
        <w:del w:id="175" w:author="Ericsson" w:date="2023-08-17T11:47:00Z">
          <w:r>
            <w:rPr>
              <w:rFonts w:eastAsia="等线"/>
              <w:lang w:val="en-US" w:eastAsia="zh-CN"/>
            </w:rPr>
            <w:delText xml:space="preserve">with </w:delText>
          </w:r>
        </w:del>
      </w:ins>
      <w:ins w:id="176" w:author="1" w:date="2023-08-02T20:22:00Z">
        <w:del w:id="177" w:author="Ericsson" w:date="2023-08-17T11:47:00Z">
          <w:r>
            <w:rPr>
              <w:rFonts w:hint="eastAsia" w:eastAsia="等线"/>
              <w:lang w:val="en-US" w:eastAsia="zh-CN"/>
            </w:rPr>
            <w:delText xml:space="preserve">a list of allowed </w:delText>
          </w:r>
        </w:del>
      </w:ins>
      <w:ins w:id="178" w:author="2" w:date="2023-08-16T18:23:00Z">
        <w:del w:id="179" w:author="Ericsson" w:date="2023-08-17T11:47:00Z">
          <w:r>
            <w:rPr>
              <w:rFonts w:hint="eastAsia" w:eastAsia="等线"/>
              <w:lang w:val="en-US" w:eastAsia="zh-CN"/>
            </w:rPr>
            <w:delText>A</w:delText>
          </w:r>
        </w:del>
      </w:ins>
      <w:ins w:id="180" w:author="1" w:date="2023-08-02T20:22:00Z">
        <w:del w:id="181" w:author="Ericsson" w:date="2023-08-17T11:47:00Z">
          <w:r>
            <w:rPr>
              <w:rFonts w:hint="eastAsia" w:eastAsia="等线"/>
              <w:lang w:val="en-US" w:eastAsia="zh-CN"/>
            </w:rPr>
            <w:delText>analytics ID(s) per PLMNs</w:delText>
          </w:r>
        </w:del>
      </w:ins>
      <w:ins w:id="182" w:author="1" w:date="2023-08-02T20:22:00Z">
        <w:del w:id="183" w:author="Ericsson" w:date="2023-08-17T11:47:00Z">
          <w:r>
            <w:rPr>
              <w:rFonts w:eastAsia="等线"/>
              <w:lang w:val="en-US" w:eastAsia="zh-CN"/>
            </w:rPr>
            <w:delText>.</w:delText>
          </w:r>
        </w:del>
      </w:ins>
      <w:ins w:id="184" w:author="2" w:date="2023-08-16T18:23:00Z">
        <w:del w:id="185" w:author="Ericsson" w:date="2023-08-17T11:47:00Z">
          <w:r>
            <w:rPr>
              <w:rFonts w:hint="eastAsia" w:eastAsia="等线"/>
              <w:lang w:val="en-US" w:eastAsia="zh-CN"/>
            </w:rPr>
            <w:delText xml:space="preserve"> The roaming entry NWDAF</w:delText>
          </w:r>
        </w:del>
      </w:ins>
      <w:ins w:id="186" w:author="2" w:date="2023-08-16T18:24:00Z">
        <w:del w:id="187" w:author="Ericsson" w:date="2023-08-17T11:47:00Z">
          <w:r>
            <w:rPr>
              <w:rFonts w:hint="eastAsia" w:eastAsia="等线"/>
              <w:lang w:val="en-US" w:eastAsia="zh-CN"/>
            </w:rPr>
            <w:delText xml:space="preserve"> may include</w:delText>
          </w:r>
        </w:del>
      </w:ins>
      <w:ins w:id="188" w:author="2" w:date="2023-08-16T18:25:00Z">
        <w:del w:id="189" w:author="Ericsson" w:date="2023-08-17T11:47:00Z">
          <w:r>
            <w:rPr>
              <w:rFonts w:hint="eastAsia" w:eastAsia="等线"/>
              <w:lang w:val="en-US" w:eastAsia="zh-CN"/>
            </w:rPr>
            <w:delText xml:space="preserve"> the allowed Analytics ID(s) per PLMNs</w:delText>
          </w:r>
        </w:del>
      </w:ins>
      <w:ins w:id="190" w:author="2" w:date="2023-08-16T18:26:00Z">
        <w:del w:id="191" w:author="Ericsson" w:date="2023-08-17T11:47:00Z">
          <w:r>
            <w:rPr>
              <w:rFonts w:hint="eastAsia" w:eastAsia="等线"/>
              <w:lang w:val="en-US" w:eastAsia="zh-CN"/>
            </w:rPr>
            <w:delText xml:space="preserve"> in its NF profile</w:delText>
          </w:r>
        </w:del>
      </w:ins>
      <w:ins w:id="192" w:author="2" w:date="2023-08-16T18:27:00Z">
        <w:del w:id="193" w:author="Ericsson" w:date="2023-08-17T11:47:00Z">
          <w:r>
            <w:rPr>
              <w:rFonts w:hint="eastAsia" w:eastAsia="等线"/>
              <w:lang w:val="en-US" w:eastAsia="zh-CN"/>
            </w:rPr>
            <w:delText xml:space="preserve"> during the</w:delText>
          </w:r>
        </w:del>
      </w:ins>
      <w:ins w:id="194" w:author="2" w:date="2023-08-16T18:26:00Z">
        <w:del w:id="195" w:author="Ericsson" w:date="2023-08-17T11:47:00Z">
          <w:r>
            <w:rPr>
              <w:rFonts w:hint="eastAsia" w:eastAsia="等线"/>
              <w:lang w:val="en-US" w:eastAsia="zh-CN"/>
            </w:rPr>
            <w:delText xml:space="preserve"> </w:delText>
          </w:r>
        </w:del>
      </w:ins>
      <w:ins w:id="196" w:author="2" w:date="2023-08-16T18:27:00Z">
        <w:del w:id="197" w:author="Ericsson" w:date="2023-08-17T11:47:00Z">
          <w:r>
            <w:rPr/>
            <w:delText>NF Service registration procedure</w:delText>
          </w:r>
        </w:del>
      </w:ins>
      <w:ins w:id="198" w:author="2" w:date="2023-08-16T18:27:00Z">
        <w:del w:id="199" w:author="Ericsson" w:date="2023-08-17T11:47:00Z">
          <w:r>
            <w:rPr>
              <w:rFonts w:hint="eastAsia" w:eastAsia="宋体"/>
              <w:lang w:val="en-US" w:eastAsia="zh-CN"/>
            </w:rPr>
            <w:delText xml:space="preserve"> </w:delText>
          </w:r>
        </w:del>
      </w:ins>
      <w:ins w:id="200" w:author="2" w:date="2023-08-16T18:26:00Z">
        <w:del w:id="201" w:author="Ericsson" w:date="2023-08-17T11:47:00Z">
          <w:r>
            <w:rPr>
              <w:rFonts w:hint="eastAsia" w:eastAsia="等线"/>
              <w:lang w:val="en-US" w:eastAsia="zh-CN"/>
            </w:rPr>
            <w:delText>as</w:delText>
          </w:r>
        </w:del>
      </w:ins>
      <w:ins w:id="202" w:author="2" w:date="2023-08-16T18:26:00Z">
        <w:del w:id="203" w:author="Ericsson" w:date="2023-08-17T11:47:00Z">
          <w:r>
            <w:rPr/>
            <w:delText xml:space="preserve"> defined in clause 4.17.1 of TS 23.502</w:delText>
          </w:r>
        </w:del>
      </w:ins>
      <w:ins w:id="204" w:author="2" w:date="2023-08-16T18:26:00Z">
        <w:del w:id="205" w:author="Ericsson" w:date="2023-08-17T11:47:00Z">
          <w:r>
            <w:rPr>
              <w:rFonts w:eastAsia="宋体"/>
              <w:highlight w:val="yellow"/>
              <w:lang w:val="en-US" w:eastAsia="zh-CN"/>
              <w:rPrChange w:id="206" w:author="2" w:date="2023-08-16T18:26:00Z">
                <w:rPr>
                  <w:rFonts w:eastAsia="宋体"/>
                  <w:lang w:val="en-US" w:eastAsia="zh-CN"/>
                </w:rPr>
              </w:rPrChange>
            </w:rPr>
            <w:delText>[</w:delText>
          </w:r>
        </w:del>
      </w:ins>
      <w:ins w:id="207" w:author="2" w:date="2023-08-16T18:27:00Z">
        <w:del w:id="208" w:author="Ericsson" w:date="2023-08-17T11:47:00Z">
          <w:r>
            <w:rPr>
              <w:rFonts w:hint="eastAsia" w:eastAsia="宋体"/>
              <w:highlight w:val="yellow"/>
              <w:lang w:val="en-US" w:eastAsia="zh-CN"/>
            </w:rPr>
            <w:delText>x</w:delText>
          </w:r>
        </w:del>
      </w:ins>
      <w:ins w:id="209" w:author="2" w:date="2023-08-16T18:26:00Z">
        <w:del w:id="210" w:author="Ericsson" w:date="2023-08-17T11:47:00Z">
          <w:r>
            <w:rPr>
              <w:rFonts w:eastAsia="宋体"/>
              <w:highlight w:val="yellow"/>
              <w:lang w:val="en-US" w:eastAsia="zh-CN"/>
              <w:rPrChange w:id="211" w:author="2" w:date="2023-08-16T18:26:00Z">
                <w:rPr>
                  <w:rFonts w:eastAsia="宋体"/>
                  <w:lang w:val="en-US" w:eastAsia="zh-CN"/>
                </w:rPr>
              </w:rPrChange>
            </w:rPr>
            <w:delText>]</w:delText>
          </w:r>
        </w:del>
      </w:ins>
      <w:ins w:id="212" w:author="2" w:date="2023-08-16T18:27:00Z">
        <w:del w:id="213" w:author="Ericsson" w:date="2023-08-17T11:47:00Z">
          <w:r>
            <w:rPr>
              <w:rFonts w:eastAsia="宋体"/>
              <w:highlight w:val="none"/>
              <w:lang w:val="en-US" w:eastAsia="zh-CN"/>
              <w:rPrChange w:id="214" w:author="2" w:date="2023-08-16T18:27:00Z">
                <w:rPr>
                  <w:rFonts w:eastAsia="宋体"/>
                  <w:highlight w:val="yellow"/>
                  <w:lang w:val="en-US" w:eastAsia="zh-CN"/>
                </w:rPr>
              </w:rPrChange>
            </w:rPr>
            <w:delText>.</w:delText>
          </w:r>
        </w:del>
      </w:ins>
      <w:ins w:id="215" w:author="Ericsson" w:date="2023-08-17T11:47:00Z">
        <w:r>
          <w:rPr>
            <w:rFonts w:eastAsia="宋体"/>
            <w:lang w:val="en-US" w:eastAsia="zh-CN"/>
          </w:rPr>
          <w:t xml:space="preserve"> The producer NRF </w:t>
        </w:r>
      </w:ins>
      <w:ins w:id="216" w:author="Ericsson" w:date="2023-08-17T11:48:00Z">
        <w:r>
          <w:rPr>
            <w:rFonts w:eastAsia="宋体"/>
            <w:lang w:val="en-US" w:eastAsia="zh-CN"/>
          </w:rPr>
          <w:t xml:space="preserve">has the NF profile of the </w:t>
        </w:r>
      </w:ins>
      <w:ins w:id="217" w:author="Ericsson" w:date="2023-08-17T11:49:00Z">
        <w:r>
          <w:rPr>
            <w:rFonts w:eastAsia="宋体"/>
            <w:lang w:val="en-US" w:eastAsia="zh-CN"/>
          </w:rPr>
          <w:t xml:space="preserve">NF Service Producer including the list of allowed Analytics ID(s) per PLMN. </w:t>
        </w:r>
      </w:ins>
      <w:ins w:id="218" w:author="Ericsson" w:date="2023-08-17T12:42:00Z">
        <w:r>
          <w:rPr>
            <w:rFonts w:eastAsia="宋体"/>
            <w:lang w:val="en-US" w:eastAsia="zh-CN"/>
          </w:rPr>
          <w:t>According to TS 29.510 [</w:t>
        </w:r>
      </w:ins>
      <w:ins w:id="219" w:author="Ericsson" w:date="2023-08-17T12:43:00Z">
        <w:r>
          <w:rPr>
            <w:rFonts w:eastAsia="宋体"/>
            <w:lang w:val="en-US" w:eastAsia="zh-CN"/>
          </w:rPr>
          <w:t>68</w:t>
        </w:r>
      </w:ins>
      <w:ins w:id="220" w:author="Ericsson" w:date="2023-08-17T12:42:00Z">
        <w:r>
          <w:rPr>
            <w:rFonts w:eastAsia="宋体"/>
            <w:lang w:val="en-US" w:eastAsia="zh-CN"/>
          </w:rPr>
          <w:t>] clause 5.2.1, the NF profile can be configured in the NRF by other means such as O&amp;M.</w:t>
        </w:r>
      </w:ins>
    </w:p>
    <w:p>
      <w:pPr>
        <w:rPr>
          <w:ins w:id="221" w:author="1" w:date="2023-08-02T20:22:00Z"/>
          <w:lang w:val="en-US" w:eastAsia="en-GB"/>
        </w:rPr>
      </w:pPr>
      <w:ins w:id="222" w:author="1" w:date="2023-08-02T20:22:00Z">
        <w:r>
          <w:rPr>
            <w:rFonts w:eastAsia="等线"/>
            <w:lang w:val="en-US" w:eastAsia="zh-CN"/>
          </w:rPr>
          <w:t>Step 1: NWDAFc</w:t>
        </w:r>
      </w:ins>
      <w:ins w:id="223" w:author="1" w:date="2023-08-04T09:58:00Z">
        <w:r>
          <w:rPr>
            <w:rFonts w:hint="eastAsia" w:eastAsia="等线"/>
            <w:lang w:val="en-US" w:eastAsia="zh-CN"/>
          </w:rPr>
          <w:t xml:space="preserve"> </w:t>
        </w:r>
      </w:ins>
      <w:ins w:id="224" w:author="1" w:date="2023-08-04T14:12:00Z">
        <w:del w:id="225" w:author="Ericsson" w:date="2023-08-17T12:46:00Z">
          <w:r>
            <w:rPr>
              <w:rFonts w:hint="eastAsia" w:eastAsia="等线"/>
              <w:lang w:val="en-US" w:eastAsia="zh-CN"/>
            </w:rPr>
            <w:delText>request token</w:delText>
          </w:r>
        </w:del>
      </w:ins>
      <w:ins w:id="226" w:author="1" w:date="2023-08-02T20:22:00Z">
        <w:del w:id="227" w:author="Ericsson" w:date="2023-08-17T12:46:00Z">
          <w:r>
            <w:rPr>
              <w:rFonts w:hint="eastAsia" w:eastAsia="等线"/>
              <w:lang w:val="en-US" w:eastAsia="zh-CN"/>
            </w:rPr>
            <w:delText xml:space="preserve">, </w:delText>
          </w:r>
        </w:del>
      </w:ins>
      <w:ins w:id="228" w:author="1" w:date="2023-08-02T20:22:00Z">
        <w:del w:id="229" w:author="Ericsson" w:date="2023-08-17T12:46:00Z">
          <w:r>
            <w:rPr>
              <w:rFonts w:eastAsia="等线"/>
              <w:lang w:val="en-US" w:eastAsia="zh-CN"/>
            </w:rPr>
            <w:delText>the message sh</w:delText>
          </w:r>
        </w:del>
      </w:ins>
      <w:ins w:id="230" w:author="1" w:date="2023-08-04T09:58:00Z">
        <w:del w:id="231" w:author="Ericsson" w:date="2023-08-17T12:46:00Z">
          <w:r>
            <w:rPr>
              <w:rFonts w:hint="eastAsia" w:eastAsia="等线"/>
              <w:lang w:val="en-US" w:eastAsia="zh-CN"/>
            </w:rPr>
            <w:delText>all</w:delText>
          </w:r>
        </w:del>
      </w:ins>
      <w:ins w:id="232" w:author="1" w:date="2023-08-02T20:22:00Z">
        <w:del w:id="233" w:author="Ericsson" w:date="2023-08-17T12:46:00Z">
          <w:r>
            <w:rPr>
              <w:rFonts w:eastAsia="等线"/>
              <w:lang w:val="en-US" w:eastAsia="zh-CN"/>
            </w:rPr>
            <w:delText xml:space="preserve"> carry the NF consumer type, target NF type, expected NF Service name</w:delText>
          </w:r>
        </w:del>
      </w:ins>
      <w:ins w:id="234" w:author="1" w:date="2023-08-02T20:22:00Z">
        <w:del w:id="235" w:author="Ericsson" w:date="2023-08-17T12:46:00Z">
          <w:r>
            <w:rPr>
              <w:rFonts w:hint="eastAsia" w:eastAsia="等线"/>
              <w:lang w:val="en-US" w:eastAsia="zh-CN"/>
            </w:rPr>
            <w:delText xml:space="preserve">, home and serving PLMNs and </w:delText>
          </w:r>
        </w:del>
      </w:ins>
      <w:ins w:id="236" w:author="1" w:date="2023-08-02T20:22:00Z">
        <w:del w:id="237" w:author="Ericsson" w:date="2023-08-17T12:46:00Z">
          <w:r>
            <w:rPr>
              <w:rFonts w:eastAsia="等线"/>
              <w:lang w:val="en-US" w:eastAsia="zh-CN"/>
            </w:rPr>
            <w:delText>requested</w:delText>
          </w:r>
        </w:del>
      </w:ins>
      <w:ins w:id="238" w:author="Ericsson" w:date="2023-08-17T12:46:00Z">
        <w:r>
          <w:rPr>
            <w:rFonts w:eastAsia="等线"/>
            <w:lang w:val="en-US" w:eastAsia="zh-CN"/>
          </w:rPr>
          <w:t>sends an</w:t>
        </w:r>
      </w:ins>
      <w:ins w:id="239" w:author="Ericsson" w:date="2023-08-17T12:47:00Z">
        <w:r>
          <w:rPr>
            <w:rFonts w:eastAsia="等线"/>
            <w:lang w:val="en-US" w:eastAsia="zh-CN"/>
          </w:rPr>
          <w:t xml:space="preserve"> access token request to the consumer NRF as specified in clause 13.4.1. The access</w:t>
        </w:r>
      </w:ins>
      <w:ins w:id="240" w:author="Ericsson" w:date="2023-08-17T12:48:00Z">
        <w:r>
          <w:rPr>
            <w:rFonts w:eastAsia="等线"/>
            <w:lang w:val="en-US" w:eastAsia="zh-CN"/>
          </w:rPr>
          <w:t xml:space="preserve"> token request may contain</w:t>
        </w:r>
      </w:ins>
      <w:ins w:id="241" w:author="1" w:date="2023-08-02T20:22:00Z">
        <w:r>
          <w:rPr>
            <w:rFonts w:eastAsia="等线"/>
            <w:lang w:val="en-US" w:eastAsia="zh-CN"/>
          </w:rPr>
          <w:t xml:space="preserve"> </w:t>
        </w:r>
      </w:ins>
      <w:ins w:id="242" w:author="Ericsson" w:date="2023-08-17T12:48:00Z">
        <w:r>
          <w:rPr>
            <w:rFonts w:eastAsia="等线"/>
            <w:lang w:val="en-US" w:eastAsia="zh-CN"/>
          </w:rPr>
          <w:t xml:space="preserve">the </w:t>
        </w:r>
      </w:ins>
      <w:ins w:id="243" w:author="1" w:date="2023-08-02T20:22:00Z">
        <w:r>
          <w:rPr>
            <w:rFonts w:hint="eastAsia" w:eastAsia="等线"/>
            <w:lang w:val="en-US" w:eastAsia="zh-CN"/>
          </w:rPr>
          <w:t>Analytics ID.</w:t>
        </w:r>
      </w:ins>
    </w:p>
    <w:p>
      <w:pPr>
        <w:rPr>
          <w:ins w:id="244" w:author="1" w:date="2023-08-02T20:22:00Z"/>
          <w:rFonts w:eastAsia="等线"/>
          <w:lang w:val="en-US" w:eastAsia="zh-CN"/>
        </w:rPr>
      </w:pPr>
      <w:ins w:id="245" w:author="1" w:date="2023-08-02T20:22:00Z">
        <w:r>
          <w:rPr>
            <w:rFonts w:hint="eastAsia" w:eastAsia="等线"/>
            <w:lang w:val="en-US" w:eastAsia="zh-CN"/>
          </w:rPr>
          <w:t>Step 2: vNRF</w:t>
        </w:r>
      </w:ins>
      <w:ins w:id="246" w:author="1" w:date="2023-08-04T14:07:00Z">
        <w:r>
          <w:rPr>
            <w:rFonts w:hint="eastAsia" w:eastAsia="等线"/>
            <w:lang w:val="en-US" w:eastAsia="zh-CN"/>
          </w:rPr>
          <w:t xml:space="preserve"> </w:t>
        </w:r>
      </w:ins>
      <w:ins w:id="247" w:author="1" w:date="2023-08-02T20:22:00Z">
        <w:r>
          <w:rPr>
            <w:rFonts w:hint="eastAsia" w:eastAsia="等线"/>
            <w:lang w:val="en-US" w:eastAsia="zh-CN"/>
          </w:rPr>
          <w:t>forward the token request message to hNRF</w:t>
        </w:r>
      </w:ins>
      <w:ins w:id="248" w:author="Ericsson" w:date="2023-08-17T12:48:00Z">
        <w:r>
          <w:rPr>
            <w:rFonts w:eastAsia="等线"/>
            <w:lang w:val="en-US" w:eastAsia="zh-CN"/>
          </w:rPr>
          <w:t xml:space="preserve"> as specified in clause 13.4.1</w:t>
        </w:r>
      </w:ins>
      <w:ins w:id="249" w:author="1" w:date="2023-08-02T20:22:00Z">
        <w:r>
          <w:rPr>
            <w:rFonts w:hint="eastAsia" w:eastAsia="等线"/>
            <w:lang w:val="en-US" w:eastAsia="zh-CN"/>
          </w:rPr>
          <w:t xml:space="preserve">. </w:t>
        </w:r>
      </w:ins>
    </w:p>
    <w:p>
      <w:pPr>
        <w:rPr>
          <w:ins w:id="250" w:author="1" w:date="2023-08-02T20:22:00Z"/>
          <w:rFonts w:eastAsia="等线"/>
          <w:lang w:val="en-US" w:eastAsia="zh-CN"/>
        </w:rPr>
      </w:pPr>
      <w:ins w:id="251" w:author="1" w:date="2023-08-02T20:22:00Z">
        <w:r>
          <w:rPr>
            <w:rFonts w:eastAsia="等线"/>
            <w:lang w:val="en-US" w:eastAsia="zh-CN"/>
          </w:rPr>
          <w:t xml:space="preserve">Step </w:t>
        </w:r>
      </w:ins>
      <w:ins w:id="252" w:author="1" w:date="2023-08-02T20:22:00Z">
        <w:r>
          <w:rPr>
            <w:rFonts w:hint="eastAsia" w:eastAsia="等线"/>
            <w:lang w:val="en-US" w:eastAsia="zh-CN"/>
          </w:rPr>
          <w:t>3</w:t>
        </w:r>
      </w:ins>
      <w:ins w:id="253" w:author="1" w:date="2023-08-02T20:22:00Z">
        <w:r>
          <w:rPr>
            <w:rFonts w:eastAsia="等线"/>
            <w:lang w:val="en-US" w:eastAsia="zh-CN"/>
          </w:rPr>
          <w:t>: The home network hNRF</w:t>
        </w:r>
      </w:ins>
      <w:ins w:id="254" w:author="1" w:date="2023-08-04T09:59:00Z">
        <w:r>
          <w:rPr>
            <w:rFonts w:hint="eastAsia" w:eastAsia="等线"/>
            <w:lang w:val="en-US" w:eastAsia="zh-CN"/>
          </w:rPr>
          <w:t xml:space="preserve"> shall</w:t>
        </w:r>
      </w:ins>
      <w:ins w:id="255" w:author="1" w:date="2023-08-02T20:22:00Z">
        <w:r>
          <w:rPr>
            <w:rFonts w:eastAsia="等线"/>
            <w:lang w:val="en-US" w:eastAsia="zh-CN"/>
          </w:rPr>
          <w:t xml:space="preserve"> verif</w:t>
        </w:r>
      </w:ins>
      <w:ins w:id="256" w:author="1" w:date="2023-08-04T10:00:00Z">
        <w:r>
          <w:rPr>
            <w:rFonts w:hint="eastAsia" w:eastAsia="等线"/>
            <w:lang w:val="en-US" w:eastAsia="zh-CN"/>
          </w:rPr>
          <w:t>y</w:t>
        </w:r>
      </w:ins>
      <w:ins w:id="257" w:author="1" w:date="2023-08-02T20:22:00Z">
        <w:r>
          <w:rPr>
            <w:rFonts w:eastAsia="等线"/>
            <w:lang w:val="en-US" w:eastAsia="zh-CN"/>
          </w:rPr>
          <w:t xml:space="preserve"> the </w:t>
        </w:r>
      </w:ins>
      <w:ins w:id="258" w:author="1" w:date="2023-08-02T20:22:00Z">
        <w:r>
          <w:rPr>
            <w:rFonts w:hint="eastAsia" w:eastAsia="等线"/>
            <w:lang w:val="en-US" w:eastAsia="zh-CN"/>
          </w:rPr>
          <w:t>token get request</w:t>
        </w:r>
      </w:ins>
      <w:ins w:id="259" w:author="Ericsson" w:date="2023-08-17T12:48:00Z">
        <w:r>
          <w:rPr>
            <w:rFonts w:eastAsia="等线"/>
            <w:lang w:val="en-US" w:eastAsia="zh-CN"/>
          </w:rPr>
          <w:t xml:space="preserve"> as specified 13.4.1</w:t>
        </w:r>
      </w:ins>
      <w:ins w:id="260" w:author="1" w:date="2023-08-02T20:22:00Z">
        <w:r>
          <w:rPr>
            <w:rFonts w:eastAsia="等线"/>
            <w:lang w:val="en-US" w:eastAsia="zh-CN"/>
          </w:rPr>
          <w:t xml:space="preserve">, </w:t>
        </w:r>
      </w:ins>
      <w:ins w:id="261" w:author="1" w:date="2023-08-02T20:22:00Z">
        <w:r>
          <w:rPr>
            <w:rFonts w:hint="eastAsia" w:eastAsia="等线"/>
            <w:lang w:val="en-US" w:eastAsia="zh-CN"/>
          </w:rPr>
          <w:t xml:space="preserve">then </w:t>
        </w:r>
      </w:ins>
      <w:ins w:id="262" w:author="1" w:date="2023-08-02T20:22:00Z">
        <w:r>
          <w:rPr>
            <w:rFonts w:eastAsia="等线"/>
            <w:lang w:val="en-US" w:eastAsia="zh-CN"/>
          </w:rPr>
          <w:t>determine whether the requested</w:t>
        </w:r>
      </w:ins>
      <w:ins w:id="263" w:author="1" w:date="2023-08-02T20:22:00Z">
        <w:r>
          <w:rPr>
            <w:rFonts w:hint="eastAsia" w:eastAsia="等线"/>
            <w:lang w:val="en-US" w:eastAsia="zh-CN"/>
          </w:rPr>
          <w:t xml:space="preserve"> analytics implied by the</w:t>
        </w:r>
      </w:ins>
      <w:ins w:id="264" w:author="1" w:date="2023-08-02T20:22:00Z">
        <w:r>
          <w:rPr>
            <w:rFonts w:eastAsia="等线"/>
            <w:lang w:val="en-US" w:eastAsia="zh-CN"/>
          </w:rPr>
          <w:t xml:space="preserve"> </w:t>
        </w:r>
      </w:ins>
      <w:ins w:id="265" w:author="1" w:date="2023-08-02T20:22:00Z">
        <w:r>
          <w:rPr>
            <w:rFonts w:hint="eastAsia" w:eastAsia="等线"/>
            <w:lang w:val="en-US" w:eastAsia="zh-CN"/>
          </w:rPr>
          <w:t>Analytics</w:t>
        </w:r>
      </w:ins>
      <w:ins w:id="266" w:author="1" w:date="2023-08-02T20:22:00Z">
        <w:r>
          <w:rPr>
            <w:rFonts w:eastAsia="等线"/>
            <w:lang w:val="en-US" w:eastAsia="zh-CN"/>
          </w:rPr>
          <w:t xml:space="preserve"> </w:t>
        </w:r>
      </w:ins>
      <w:ins w:id="267" w:author="1" w:date="2023-08-02T20:22:00Z">
        <w:r>
          <w:rPr>
            <w:rFonts w:hint="eastAsia" w:eastAsia="等线"/>
            <w:lang w:val="en-US" w:eastAsia="zh-CN"/>
          </w:rPr>
          <w:t xml:space="preserve">ID(s) </w:t>
        </w:r>
      </w:ins>
      <w:ins w:id="268" w:author="1" w:date="2023-08-02T20:22:00Z">
        <w:r>
          <w:rPr>
            <w:rFonts w:eastAsia="等线"/>
            <w:lang w:val="en-US" w:eastAsia="zh-CN"/>
          </w:rPr>
          <w:t xml:space="preserve">can be </w:t>
        </w:r>
      </w:ins>
      <w:ins w:id="269" w:author="1" w:date="2023-08-02T20:22:00Z">
        <w:r>
          <w:rPr>
            <w:rFonts w:hint="eastAsia" w:eastAsia="等线"/>
            <w:lang w:val="en-US" w:eastAsia="zh-CN"/>
          </w:rPr>
          <w:t>obtained</w:t>
        </w:r>
      </w:ins>
      <w:ins w:id="270" w:author="1" w:date="2023-08-02T20:22:00Z">
        <w:r>
          <w:rPr>
            <w:rFonts w:eastAsia="等线"/>
            <w:lang w:val="en-US" w:eastAsia="zh-CN"/>
          </w:rPr>
          <w:t xml:space="preserve"> </w:t>
        </w:r>
      </w:ins>
      <w:ins w:id="271" w:author="1" w:date="2023-08-02T20:22:00Z">
        <w:r>
          <w:rPr>
            <w:rFonts w:hint="eastAsia" w:eastAsia="等线"/>
            <w:lang w:val="en-US" w:eastAsia="zh-CN"/>
          </w:rPr>
          <w:t>by</w:t>
        </w:r>
      </w:ins>
      <w:ins w:id="272" w:author="1" w:date="2023-08-02T20:22:00Z">
        <w:r>
          <w:rPr>
            <w:rFonts w:eastAsia="等线"/>
            <w:lang w:val="en-US" w:eastAsia="zh-CN"/>
          </w:rPr>
          <w:t xml:space="preserve"> the visited </w:t>
        </w:r>
      </w:ins>
      <w:ins w:id="273" w:author="1" w:date="2023-08-04T10:00:00Z">
        <w:r>
          <w:rPr>
            <w:rFonts w:hint="eastAsia" w:eastAsia="等线"/>
            <w:lang w:val="en-US" w:eastAsia="zh-CN"/>
          </w:rPr>
          <w:t>PLMN</w:t>
        </w:r>
      </w:ins>
      <w:ins w:id="274" w:author="1" w:date="2023-08-02T20:22:00Z">
        <w:r>
          <w:rPr>
            <w:rFonts w:eastAsia="等线"/>
            <w:lang w:val="en-US" w:eastAsia="zh-CN"/>
          </w:rPr>
          <w:t xml:space="preserve"> according to the </w:t>
        </w:r>
      </w:ins>
      <w:ins w:id="275" w:author="1" w:date="2023-08-02T20:22:00Z">
        <w:del w:id="276" w:author="Ericsson" w:date="2023-08-17T12:49:00Z">
          <w:r>
            <w:rPr>
              <w:rFonts w:hint="eastAsia" w:eastAsia="等线"/>
              <w:lang w:val="en-US" w:eastAsia="zh-CN"/>
            </w:rPr>
            <w:delText>pre-configur</w:delText>
          </w:r>
        </w:del>
      </w:ins>
      <w:ins w:id="277" w:author="1" w:date="2023-08-04T13:53:00Z">
        <w:r>
          <w:rPr>
            <w:rFonts w:eastAsia="等线"/>
            <w:lang w:val="en-US" w:eastAsia="zh-CN"/>
          </w:rPr>
          <w:t xml:space="preserve"> </w:t>
        </w:r>
      </w:ins>
      <w:ins w:id="278" w:author="1" w:date="2023-08-04T13:53:00Z">
        <w:r>
          <w:rPr>
            <w:rFonts w:hint="eastAsia" w:eastAsia="等线"/>
            <w:lang w:val="en-US" w:eastAsia="zh-CN"/>
          </w:rPr>
          <w:t xml:space="preserve">allowed analytics ID(s) </w:t>
        </w:r>
      </w:ins>
      <w:ins w:id="279" w:author="1" w:date="2023-08-04T13:53:00Z">
        <w:r>
          <w:rPr>
            <w:rFonts w:eastAsia="等线"/>
            <w:lang w:val="en-US" w:eastAsia="zh-CN"/>
          </w:rPr>
          <w:t>of</w:t>
        </w:r>
      </w:ins>
      <w:ins w:id="280" w:author="1" w:date="2023-08-04T13:53:00Z">
        <w:r>
          <w:rPr>
            <w:rFonts w:hint="eastAsia" w:eastAsia="等线"/>
            <w:lang w:val="en-US" w:eastAsia="zh-CN"/>
          </w:rPr>
          <w:t xml:space="preserve"> </w:t>
        </w:r>
      </w:ins>
      <w:ins w:id="281" w:author="1" w:date="2023-08-04T13:53:00Z">
        <w:r>
          <w:rPr>
            <w:rFonts w:eastAsia="等线"/>
            <w:lang w:val="en-US" w:eastAsia="zh-CN"/>
          </w:rPr>
          <w:t xml:space="preserve">the visited </w:t>
        </w:r>
      </w:ins>
      <w:ins w:id="282" w:author="1" w:date="2023-08-04T13:53:00Z">
        <w:r>
          <w:rPr>
            <w:rFonts w:hint="eastAsia" w:eastAsia="等线"/>
            <w:lang w:val="en-US" w:eastAsia="zh-CN"/>
          </w:rPr>
          <w:t>PLMN</w:t>
        </w:r>
      </w:ins>
      <w:ins w:id="283" w:author="1" w:date="2023-08-02T20:22:00Z">
        <w:r>
          <w:rPr>
            <w:rFonts w:eastAsia="等线"/>
            <w:lang w:val="en-US" w:eastAsia="zh-CN"/>
          </w:rPr>
          <w:t>.</w:t>
        </w:r>
      </w:ins>
    </w:p>
    <w:p>
      <w:pPr>
        <w:rPr>
          <w:ins w:id="284" w:author="1" w:date="2023-08-02T20:22:00Z"/>
          <w:rFonts w:eastAsia="等线"/>
          <w:lang w:val="en-US" w:eastAsia="zh-CN"/>
        </w:rPr>
      </w:pPr>
      <w:ins w:id="285" w:author="1" w:date="2023-08-02T20:22:00Z">
        <w:r>
          <w:rPr>
            <w:rFonts w:eastAsia="等线"/>
            <w:lang w:val="en-US" w:eastAsia="zh-CN"/>
          </w:rPr>
          <w:t xml:space="preserve">Step </w:t>
        </w:r>
      </w:ins>
      <w:ins w:id="286" w:author="1" w:date="2023-08-02T20:22:00Z">
        <w:r>
          <w:rPr>
            <w:rFonts w:hint="eastAsia" w:eastAsia="等线"/>
            <w:lang w:val="en-US" w:eastAsia="zh-CN"/>
          </w:rPr>
          <w:t>4</w:t>
        </w:r>
      </w:ins>
      <w:ins w:id="287" w:author="1" w:date="2023-08-02T20:22:00Z">
        <w:r>
          <w:rPr>
            <w:rFonts w:eastAsia="等线"/>
            <w:lang w:val="en-US" w:eastAsia="zh-CN"/>
          </w:rPr>
          <w:t xml:space="preserve">: If the verification </w:t>
        </w:r>
      </w:ins>
      <w:ins w:id="288" w:author="1" w:date="2023-08-02T20:22:00Z">
        <w:r>
          <w:rPr>
            <w:rFonts w:hint="eastAsia" w:eastAsia="等线"/>
            <w:lang w:val="en-US" w:eastAsia="zh-CN"/>
          </w:rPr>
          <w:t>success</w:t>
        </w:r>
      </w:ins>
      <w:ins w:id="289" w:author="1" w:date="2023-08-02T20:22:00Z">
        <w:r>
          <w:rPr>
            <w:rFonts w:eastAsia="等线"/>
            <w:lang w:val="en-US" w:eastAsia="zh-CN"/>
          </w:rPr>
          <w:t xml:space="preserve">, hNRF </w:t>
        </w:r>
      </w:ins>
      <w:ins w:id="290" w:author="1" w:date="2023-08-02T20:22:00Z">
        <w:r>
          <w:rPr>
            <w:rFonts w:hint="eastAsia" w:eastAsia="等线"/>
            <w:lang w:val="en-US" w:eastAsia="zh-CN"/>
          </w:rPr>
          <w:t>issue</w:t>
        </w:r>
      </w:ins>
      <w:ins w:id="291" w:author="1" w:date="2023-08-02T20:22:00Z">
        <w:r>
          <w:rPr>
            <w:rFonts w:eastAsia="等线"/>
            <w:lang w:val="en-US" w:eastAsia="zh-CN"/>
          </w:rPr>
          <w:t xml:space="preserve"> the token</w:t>
        </w:r>
      </w:ins>
      <w:ins w:id="292" w:author="Ericsson" w:date="2023-08-17T12:49:00Z">
        <w:r>
          <w:rPr>
            <w:rFonts w:eastAsia="等线"/>
            <w:lang w:val="en-US" w:eastAsia="zh-CN"/>
          </w:rPr>
          <w:t xml:space="preserve"> as specified in clause 13.4.1.</w:t>
        </w:r>
      </w:ins>
      <w:ins w:id="293" w:author="1" w:date="2023-08-02T20:41:00Z">
        <w:del w:id="294" w:author="Ericsson" w:date="2023-08-17T12:49:00Z">
          <w:r>
            <w:rPr>
              <w:rFonts w:hint="eastAsia" w:eastAsia="等线"/>
              <w:lang w:val="en-US" w:eastAsia="zh-CN"/>
            </w:rPr>
            <w:delText xml:space="preserve">, </w:delText>
          </w:r>
        </w:del>
      </w:ins>
      <w:ins w:id="295" w:author="1" w:date="2023-08-02T20:22:00Z">
        <w:del w:id="296" w:author="Ericsson" w:date="2023-08-17T12:49:00Z">
          <w:r>
            <w:rPr>
              <w:rFonts w:eastAsia="等线"/>
              <w:lang w:val="en-US" w:eastAsia="zh-CN"/>
            </w:rPr>
            <w:delText xml:space="preserve"> </w:delText>
          </w:r>
        </w:del>
      </w:ins>
      <w:ins w:id="297" w:author="Ericsson" w:date="2023-08-17T12:49:00Z">
        <w:r>
          <w:rPr>
            <w:rFonts w:eastAsia="等线"/>
            <w:lang w:val="en-US" w:eastAsia="zh-CN"/>
          </w:rPr>
          <w:t>T</w:t>
        </w:r>
      </w:ins>
      <w:ins w:id="298" w:author="1" w:date="2023-08-02T20:22:00Z">
        <w:del w:id="299" w:author="Ericsson" w:date="2023-08-17T12:49:00Z">
          <w:r>
            <w:rPr>
              <w:rFonts w:eastAsia="等线"/>
              <w:lang w:val="en-US" w:eastAsia="zh-CN"/>
            </w:rPr>
            <w:delText>t</w:delText>
          </w:r>
        </w:del>
      </w:ins>
      <w:ins w:id="300" w:author="1" w:date="2023-08-02T20:22:00Z">
        <w:r>
          <w:rPr>
            <w:rFonts w:eastAsia="等线"/>
            <w:lang w:val="en-US" w:eastAsia="zh-CN"/>
          </w:rPr>
          <w:t xml:space="preserve">he </w:t>
        </w:r>
      </w:ins>
      <w:ins w:id="301" w:author="1" w:date="2023-08-02T20:22:00Z">
        <w:r>
          <w:rPr>
            <w:rFonts w:hint="eastAsia" w:eastAsia="等线"/>
            <w:lang w:val="en-US" w:eastAsia="zh-CN"/>
          </w:rPr>
          <w:t>allowed Analytics ID(s)</w:t>
        </w:r>
      </w:ins>
      <w:ins w:id="302" w:author="1" w:date="2023-08-02T20:22:00Z">
        <w:r>
          <w:rPr>
            <w:rFonts w:eastAsia="等线"/>
            <w:lang w:val="en-US" w:eastAsia="zh-CN"/>
          </w:rPr>
          <w:t xml:space="preserve"> </w:t>
        </w:r>
      </w:ins>
      <w:ins w:id="303" w:author="1" w:date="2023-08-04T13:53:00Z">
        <w:r>
          <w:rPr>
            <w:rFonts w:eastAsia="等线"/>
            <w:lang w:val="en-US" w:eastAsia="zh-CN"/>
          </w:rPr>
          <w:t>of the visited</w:t>
        </w:r>
      </w:ins>
      <w:ins w:id="304" w:author="1" w:date="2023-08-02T20:22:00Z">
        <w:r>
          <w:rPr>
            <w:rFonts w:hint="eastAsia" w:eastAsia="等线"/>
            <w:lang w:val="en-US" w:eastAsia="zh-CN"/>
          </w:rPr>
          <w:t xml:space="preserve"> PLMN </w:t>
        </w:r>
      </w:ins>
      <w:ins w:id="305" w:author="1" w:date="2023-08-02T20:22:00Z">
        <w:del w:id="306" w:author="Ericsson" w:date="2023-08-17T12:49:00Z">
          <w:r>
            <w:rPr>
              <w:rFonts w:eastAsia="等线"/>
              <w:lang w:val="en-US" w:eastAsia="zh-CN"/>
            </w:rPr>
            <w:delText>sh</w:delText>
          </w:r>
        </w:del>
      </w:ins>
      <w:ins w:id="307" w:author="1" w:date="2023-08-04T10:01:00Z">
        <w:del w:id="308" w:author="Ericsson" w:date="2023-08-17T12:49:00Z">
          <w:r>
            <w:rPr>
              <w:rFonts w:hint="eastAsia" w:eastAsia="等线"/>
              <w:lang w:val="en-US" w:eastAsia="zh-CN"/>
            </w:rPr>
            <w:delText>all</w:delText>
          </w:r>
        </w:del>
      </w:ins>
      <w:ins w:id="309" w:author="Ericsson" w:date="2023-08-17T12:49:00Z">
        <w:r>
          <w:rPr>
            <w:rFonts w:eastAsia="等线"/>
            <w:lang w:val="en-US" w:eastAsia="zh-CN"/>
          </w:rPr>
          <w:t>may</w:t>
        </w:r>
      </w:ins>
      <w:ins w:id="310" w:author="1" w:date="2023-08-02T20:22:00Z">
        <w:r>
          <w:rPr>
            <w:rFonts w:eastAsia="等线"/>
            <w:lang w:val="en-US" w:eastAsia="zh-CN"/>
          </w:rPr>
          <w:t xml:space="preserve"> be </w:t>
        </w:r>
      </w:ins>
      <w:ins w:id="311" w:author="1" w:date="2023-08-02T20:22:00Z">
        <w:r>
          <w:rPr>
            <w:rFonts w:hint="eastAsia" w:eastAsia="等线"/>
            <w:lang w:val="en-US" w:eastAsia="zh-CN"/>
          </w:rPr>
          <w:t>included</w:t>
        </w:r>
      </w:ins>
      <w:ins w:id="312" w:author="1" w:date="2023-08-02T20:22:00Z">
        <w:r>
          <w:rPr>
            <w:rFonts w:eastAsia="等线"/>
            <w:lang w:val="en-US" w:eastAsia="zh-CN"/>
          </w:rPr>
          <w:t xml:space="preserve"> in the token.</w:t>
        </w:r>
      </w:ins>
    </w:p>
    <w:p>
      <w:pPr>
        <w:rPr>
          <w:ins w:id="313" w:author="1" w:date="2023-08-02T20:22:00Z"/>
          <w:rFonts w:eastAsia="等线"/>
          <w:lang w:val="en-US" w:eastAsia="zh-CN"/>
        </w:rPr>
      </w:pPr>
      <w:ins w:id="314" w:author="1" w:date="2023-08-02T20:22:00Z">
        <w:r>
          <w:rPr>
            <w:rFonts w:hint="eastAsia" w:eastAsia="等线"/>
            <w:lang w:val="en-US" w:eastAsia="zh-CN"/>
          </w:rPr>
          <w:t>Step 5: The vNRF forward the Token_Get Response to NWDAFc</w:t>
        </w:r>
      </w:ins>
      <w:ins w:id="315" w:author="Ericsson" w:date="2023-08-17T12:49:00Z">
        <w:r>
          <w:rPr>
            <w:rFonts w:eastAsia="等线"/>
            <w:lang w:val="en-US" w:eastAsia="zh-CN"/>
          </w:rPr>
          <w:t xml:space="preserve"> as specified in clause 13.4.1.</w:t>
        </w:r>
      </w:ins>
    </w:p>
    <w:p>
      <w:pPr>
        <w:rPr>
          <w:ins w:id="316" w:author="1" w:date="2023-08-02T20:22:00Z"/>
          <w:rFonts w:eastAsia="等线"/>
          <w:lang w:val="en-US" w:eastAsia="zh-CN"/>
        </w:rPr>
      </w:pPr>
      <w:ins w:id="317" w:author="1" w:date="2023-08-02T20:22:00Z">
        <w:r>
          <w:rPr>
            <w:rFonts w:eastAsia="等线"/>
            <w:lang w:val="en-US" w:eastAsia="zh-CN"/>
          </w:rPr>
          <w:t xml:space="preserve">Step </w:t>
        </w:r>
      </w:ins>
      <w:ins w:id="318" w:author="1" w:date="2023-08-02T20:22:00Z">
        <w:r>
          <w:rPr>
            <w:rFonts w:hint="eastAsia" w:eastAsia="等线"/>
            <w:lang w:val="en-US" w:eastAsia="zh-CN"/>
          </w:rPr>
          <w:t>6</w:t>
        </w:r>
      </w:ins>
      <w:ins w:id="319" w:author="1" w:date="2023-08-02T20:22:00Z">
        <w:r>
          <w:rPr>
            <w:rFonts w:eastAsia="等线"/>
            <w:lang w:val="en-US" w:eastAsia="zh-CN"/>
          </w:rPr>
          <w:t xml:space="preserve">: </w:t>
        </w:r>
      </w:ins>
      <w:ins w:id="320" w:author="1" w:date="2023-08-04T13:53:00Z">
        <w:r>
          <w:rPr>
            <w:rFonts w:eastAsia="等线"/>
            <w:lang w:val="en-US" w:eastAsia="zh-CN"/>
          </w:rPr>
          <w:t>If the request</w:t>
        </w:r>
      </w:ins>
      <w:ins w:id="321" w:author="1" w:date="2023-08-04T13:53:00Z">
        <w:r>
          <w:rPr>
            <w:rFonts w:hint="eastAsia" w:eastAsia="等线"/>
            <w:lang w:val="en-US" w:eastAsia="zh-CN"/>
          </w:rPr>
          <w:t>ed</w:t>
        </w:r>
      </w:ins>
      <w:ins w:id="322" w:author="1" w:date="2023-08-04T13:53:00Z">
        <w:r>
          <w:rPr>
            <w:rFonts w:eastAsia="等线"/>
            <w:lang w:val="en-US" w:eastAsia="zh-CN"/>
          </w:rPr>
          <w:t xml:space="preserve"> analytics is within the claim of token, the </w:t>
        </w:r>
      </w:ins>
      <w:ins w:id="323" w:author="1" w:date="2023-08-02T20:22:00Z">
        <w:r>
          <w:rPr>
            <w:rFonts w:eastAsia="等线"/>
            <w:lang w:val="en-US" w:eastAsia="zh-CN"/>
          </w:rPr>
          <w:t xml:space="preserve">NWDAFc </w:t>
        </w:r>
      </w:ins>
      <w:ins w:id="324" w:author="1" w:date="2023-08-04T13:54:00Z">
        <w:del w:id="325" w:author="Ericsson" w:date="2023-08-17T12:50:00Z">
          <w:r>
            <w:rPr>
              <w:rFonts w:eastAsia="等线"/>
              <w:lang w:val="en-US" w:eastAsia="zh-CN"/>
            </w:rPr>
            <w:delText xml:space="preserve">shall </w:delText>
          </w:r>
        </w:del>
      </w:ins>
      <w:ins w:id="326" w:author="1" w:date="2023-08-02T20:22:00Z">
        <w:r>
          <w:rPr>
            <w:rFonts w:hint="eastAsia" w:eastAsia="等线"/>
            <w:lang w:val="en-US" w:eastAsia="zh-CN"/>
          </w:rPr>
          <w:t>send</w:t>
        </w:r>
      </w:ins>
      <w:ins w:id="327" w:author="Ericsson" w:date="2023-08-17T12:50:00Z">
        <w:r>
          <w:rPr>
            <w:rFonts w:eastAsia="等线"/>
            <w:lang w:val="en-US" w:eastAsia="zh-CN"/>
          </w:rPr>
          <w:t>s</w:t>
        </w:r>
      </w:ins>
      <w:ins w:id="328" w:author="1" w:date="2023-08-02T20:22:00Z">
        <w:r>
          <w:rPr>
            <w:rFonts w:hint="eastAsia" w:eastAsia="等线"/>
            <w:lang w:val="en-US" w:eastAsia="zh-CN"/>
          </w:rPr>
          <w:t xml:space="preserve"> </w:t>
        </w:r>
      </w:ins>
      <w:ins w:id="329" w:author="1" w:date="2023-08-02T20:22:00Z">
        <w:r>
          <w:rPr>
            <w:rFonts w:eastAsia="等线"/>
            <w:lang w:val="en-US" w:eastAsia="zh-CN"/>
          </w:rPr>
          <w:t xml:space="preserve"> Nnwdaf_RoamingAnalytics_Subscribe</w:t>
        </w:r>
      </w:ins>
      <w:ins w:id="330" w:author="1" w:date="2023-08-02T20:22:00Z">
        <w:r>
          <w:rPr>
            <w:rFonts w:hint="eastAsia" w:eastAsia="等线"/>
            <w:lang w:val="en-US" w:eastAsia="zh-CN"/>
          </w:rPr>
          <w:t>/Request</w:t>
        </w:r>
      </w:ins>
      <w:ins w:id="331" w:author="1" w:date="2023-08-02T20:22:00Z">
        <w:r>
          <w:rPr>
            <w:rFonts w:eastAsia="等线"/>
            <w:lang w:val="en-US" w:eastAsia="zh-CN"/>
          </w:rPr>
          <w:t xml:space="preserve"> </w:t>
        </w:r>
      </w:ins>
      <w:ins w:id="332" w:author="1" w:date="2023-08-02T20:22:00Z">
        <w:r>
          <w:rPr>
            <w:rFonts w:hint="eastAsia" w:eastAsia="等线"/>
            <w:lang w:val="en-US" w:eastAsia="zh-CN"/>
          </w:rPr>
          <w:t xml:space="preserve">with </w:t>
        </w:r>
      </w:ins>
      <w:ins w:id="333" w:author="1" w:date="2023-08-04T13:54:00Z">
        <w:r>
          <w:rPr>
            <w:rFonts w:eastAsia="等线"/>
            <w:lang w:val="en-US" w:eastAsia="zh-CN"/>
          </w:rPr>
          <w:t xml:space="preserve">the issued </w:t>
        </w:r>
      </w:ins>
      <w:ins w:id="334" w:author="1" w:date="2023-08-02T20:22:00Z">
        <w:r>
          <w:rPr>
            <w:rFonts w:hint="eastAsia" w:eastAsia="等线"/>
            <w:lang w:val="en-US" w:eastAsia="zh-CN"/>
          </w:rPr>
          <w:t xml:space="preserve">token </w:t>
        </w:r>
      </w:ins>
      <w:ins w:id="335" w:author="1" w:date="2023-08-02T20:22:00Z">
        <w:r>
          <w:rPr>
            <w:rFonts w:eastAsia="等线"/>
            <w:lang w:val="en-US" w:eastAsia="zh-CN"/>
          </w:rPr>
          <w:t xml:space="preserve">to </w:t>
        </w:r>
      </w:ins>
      <w:ins w:id="336" w:author="1" w:date="2023-08-02T20:22:00Z">
        <w:r>
          <w:rPr>
            <w:rFonts w:hint="eastAsia" w:eastAsia="等线"/>
            <w:lang w:val="en-US" w:eastAsia="zh-CN"/>
          </w:rPr>
          <w:t>NWDAFp,</w:t>
        </w:r>
      </w:ins>
      <w:ins w:id="337" w:author="1" w:date="2023-08-02T20:22:00Z">
        <w:del w:id="338" w:author="Ericsson" w:date="2023-08-17T12:50:00Z">
          <w:r>
            <w:rPr>
              <w:rFonts w:hint="eastAsia" w:eastAsia="等线"/>
              <w:lang w:val="en-US" w:eastAsia="zh-CN"/>
            </w:rPr>
            <w:delText xml:space="preserve"> the allowed Analytics ID(s) sh</w:delText>
          </w:r>
        </w:del>
      </w:ins>
      <w:ins w:id="339" w:author="1" w:date="2023-08-04T13:54:00Z">
        <w:del w:id="340" w:author="Ericsson" w:date="2023-08-17T12:50:00Z">
          <w:r>
            <w:rPr>
              <w:rFonts w:hint="eastAsia" w:eastAsia="等线"/>
              <w:lang w:val="en-US" w:eastAsia="zh-CN"/>
            </w:rPr>
            <w:delText>all</w:delText>
          </w:r>
        </w:del>
      </w:ins>
      <w:ins w:id="341" w:author="1" w:date="2023-08-02T20:22:00Z">
        <w:del w:id="342" w:author="Ericsson" w:date="2023-08-17T12:50:00Z">
          <w:r>
            <w:rPr>
              <w:rFonts w:hint="eastAsia" w:eastAsia="等线"/>
              <w:lang w:val="en-US" w:eastAsia="zh-CN"/>
            </w:rPr>
            <w:delText xml:space="preserve"> </w:delText>
          </w:r>
        </w:del>
      </w:ins>
      <w:ins w:id="343" w:author="1" w:date="2023-08-02T20:40:00Z">
        <w:del w:id="344" w:author="Ericsson" w:date="2023-08-17T12:50:00Z">
          <w:r>
            <w:rPr>
              <w:rFonts w:hint="eastAsia" w:eastAsia="等线"/>
              <w:lang w:val="en-US" w:eastAsia="zh-CN"/>
            </w:rPr>
            <w:delText xml:space="preserve">be </w:delText>
          </w:r>
        </w:del>
      </w:ins>
      <w:ins w:id="345" w:author="1" w:date="2023-08-02T20:22:00Z">
        <w:del w:id="346" w:author="Ericsson" w:date="2023-08-17T12:50:00Z">
          <w:r>
            <w:rPr>
              <w:rFonts w:hint="eastAsia" w:eastAsia="等线"/>
              <w:lang w:val="en-US" w:eastAsia="zh-CN"/>
            </w:rPr>
            <w:delText>included in the claim of the token</w:delText>
          </w:r>
        </w:del>
      </w:ins>
      <w:ins w:id="347" w:author="1" w:date="2023-08-02T20:22:00Z">
        <w:del w:id="348" w:author="Ericsson" w:date="2023-08-17T12:50:00Z">
          <w:r>
            <w:rPr>
              <w:rFonts w:eastAsia="等线"/>
              <w:lang w:val="en-US" w:eastAsia="zh-CN"/>
            </w:rPr>
            <w:delText>.</w:delText>
          </w:r>
        </w:del>
      </w:ins>
    </w:p>
    <w:p>
      <w:pPr>
        <w:rPr>
          <w:ins w:id="349" w:author="1" w:date="2023-08-02T20:22:00Z"/>
          <w:rFonts w:eastAsia="等线"/>
          <w:lang w:val="en-US" w:eastAsia="zh-CN"/>
        </w:rPr>
      </w:pPr>
      <w:ins w:id="350" w:author="1" w:date="2023-08-02T20:22:00Z">
        <w:r>
          <w:rPr>
            <w:rFonts w:eastAsia="等线"/>
            <w:lang w:val="en-US" w:eastAsia="zh-CN"/>
          </w:rPr>
          <w:t xml:space="preserve">Step </w:t>
        </w:r>
      </w:ins>
      <w:ins w:id="351" w:author="1" w:date="2023-08-02T20:22:00Z">
        <w:r>
          <w:rPr>
            <w:rFonts w:hint="eastAsia" w:eastAsia="等线"/>
            <w:lang w:val="en-US" w:eastAsia="zh-CN"/>
          </w:rPr>
          <w:t>7</w:t>
        </w:r>
      </w:ins>
      <w:ins w:id="352" w:author="1" w:date="2023-08-02T20:22:00Z">
        <w:r>
          <w:rPr>
            <w:rFonts w:eastAsia="等线"/>
            <w:lang w:val="en-US" w:eastAsia="zh-CN"/>
          </w:rPr>
          <w:t xml:space="preserve">: The </w:t>
        </w:r>
      </w:ins>
      <w:ins w:id="353" w:author="1" w:date="2023-08-02T20:22:00Z">
        <w:r>
          <w:rPr>
            <w:rFonts w:hint="eastAsia" w:eastAsia="等线"/>
            <w:lang w:val="en-US" w:eastAsia="zh-CN"/>
          </w:rPr>
          <w:t>roaming entry</w:t>
        </w:r>
      </w:ins>
      <w:ins w:id="354" w:author="1" w:date="2023-08-02T20:22:00Z">
        <w:r>
          <w:rPr>
            <w:rFonts w:eastAsia="等线"/>
            <w:lang w:val="en-US" w:eastAsia="zh-CN"/>
          </w:rPr>
          <w:t xml:space="preserve"> </w:t>
        </w:r>
      </w:ins>
      <w:ins w:id="355" w:author="1" w:date="2023-08-02T20:22:00Z">
        <w:r>
          <w:rPr>
            <w:rFonts w:hint="eastAsia" w:eastAsia="等线"/>
            <w:lang w:val="en-US" w:eastAsia="zh-CN"/>
          </w:rPr>
          <w:t>NWDAFp</w:t>
        </w:r>
      </w:ins>
      <w:ins w:id="356" w:author="1" w:date="2023-08-02T20:22:00Z">
        <w:r>
          <w:rPr>
            <w:rFonts w:eastAsia="等线"/>
            <w:lang w:val="en-US" w:eastAsia="zh-CN"/>
          </w:rPr>
          <w:t xml:space="preserve"> </w:t>
        </w:r>
      </w:ins>
      <w:ins w:id="357" w:author="1" w:date="2023-08-04T10:02:00Z">
        <w:del w:id="358" w:author="Ericsson" w:date="2023-08-17T12:50:00Z">
          <w:r>
            <w:rPr>
              <w:rFonts w:hint="eastAsia" w:eastAsia="等线"/>
              <w:lang w:val="en-US" w:eastAsia="zh-CN"/>
            </w:rPr>
            <w:delText xml:space="preserve">shall </w:delText>
          </w:r>
        </w:del>
      </w:ins>
      <w:ins w:id="359" w:author="1" w:date="2023-08-02T20:22:00Z">
        <w:r>
          <w:rPr>
            <w:rFonts w:eastAsia="等线"/>
            <w:lang w:val="en-US" w:eastAsia="zh-CN"/>
          </w:rPr>
          <w:t>verif</w:t>
        </w:r>
      </w:ins>
      <w:ins w:id="360" w:author="Ericsson" w:date="2023-08-17T12:50:00Z">
        <w:r>
          <w:rPr>
            <w:rFonts w:eastAsia="等线"/>
            <w:lang w:val="en-US" w:eastAsia="zh-CN"/>
          </w:rPr>
          <w:t>ies</w:t>
        </w:r>
      </w:ins>
      <w:ins w:id="361" w:author="1" w:date="2023-08-04T10:02:00Z">
        <w:del w:id="362" w:author="Ericsson" w:date="2023-08-17T12:50:00Z">
          <w:r>
            <w:rPr>
              <w:rFonts w:hint="eastAsia" w:eastAsia="等线"/>
              <w:lang w:val="en-US" w:eastAsia="zh-CN"/>
            </w:rPr>
            <w:delText>y</w:delText>
          </w:r>
        </w:del>
      </w:ins>
      <w:ins w:id="363" w:author="1" w:date="2023-08-02T20:22:00Z">
        <w:r>
          <w:rPr>
            <w:rFonts w:eastAsia="等线"/>
            <w:lang w:val="en-US" w:eastAsia="zh-CN"/>
          </w:rPr>
          <w:t xml:space="preserve"> the service request, including verifying </w:t>
        </w:r>
      </w:ins>
      <w:ins w:id="364" w:author="1" w:date="2023-08-02T20:22:00Z">
        <w:r>
          <w:rPr>
            <w:rFonts w:hint="eastAsia" w:eastAsia="等线"/>
            <w:lang w:val="en-US" w:eastAsia="zh-CN"/>
          </w:rPr>
          <w:t>token</w:t>
        </w:r>
      </w:ins>
      <w:ins w:id="365" w:author="Ericsson" w:date="2023-08-17T12:51:00Z">
        <w:r>
          <w:rPr>
            <w:rFonts w:eastAsia="等线"/>
            <w:lang w:val="en-US" w:eastAsia="zh-CN"/>
          </w:rPr>
          <w:t xml:space="preserve"> as specified in clause 13.4.1</w:t>
        </w:r>
      </w:ins>
      <w:ins w:id="366" w:author="1" w:date="2023-08-02T20:22:00Z">
        <w:r>
          <w:rPr>
            <w:rFonts w:hint="eastAsia" w:eastAsia="等线"/>
            <w:lang w:val="en-US" w:eastAsia="zh-CN"/>
          </w:rPr>
          <w:t xml:space="preserve">, </w:t>
        </w:r>
      </w:ins>
      <w:ins w:id="367" w:author="1" w:date="2023-08-02T20:22:00Z">
        <w:del w:id="368" w:author="Ericsson" w:date="2023-08-17T12:51:00Z">
          <w:r>
            <w:rPr>
              <w:rFonts w:hint="eastAsia" w:eastAsia="等线"/>
              <w:lang w:val="en-US" w:eastAsia="zh-CN"/>
            </w:rPr>
            <w:delText xml:space="preserve">PLMN ID </w:delText>
          </w:r>
        </w:del>
      </w:ins>
      <w:ins w:id="369" w:author="1" w:date="2023-08-02T20:22:00Z">
        <w:r>
          <w:rPr>
            <w:rFonts w:hint="eastAsia" w:eastAsia="等线"/>
            <w:lang w:val="en-US" w:eastAsia="zh-CN"/>
          </w:rPr>
          <w:t xml:space="preserve">and </w:t>
        </w:r>
      </w:ins>
      <w:ins w:id="370" w:author="1" w:date="2023-08-02T20:22:00Z">
        <w:r>
          <w:rPr>
            <w:rFonts w:eastAsia="等线"/>
            <w:lang w:val="en-US" w:eastAsia="zh-CN"/>
          </w:rPr>
          <w:t>whether the request</w:t>
        </w:r>
      </w:ins>
      <w:ins w:id="371" w:author="1" w:date="2023-08-02T20:22:00Z">
        <w:r>
          <w:rPr>
            <w:rFonts w:hint="eastAsia" w:eastAsia="等线"/>
            <w:lang w:val="en-US" w:eastAsia="zh-CN"/>
          </w:rPr>
          <w:t>ed</w:t>
        </w:r>
      </w:ins>
      <w:ins w:id="372" w:author="1" w:date="2023-08-02T20:22:00Z">
        <w:r>
          <w:rPr>
            <w:rFonts w:eastAsia="等线"/>
            <w:lang w:val="en-US" w:eastAsia="zh-CN"/>
          </w:rPr>
          <w:t xml:space="preserve"> </w:t>
        </w:r>
      </w:ins>
      <w:ins w:id="373" w:author="1" w:date="2023-08-02T20:22:00Z">
        <w:r>
          <w:rPr>
            <w:rFonts w:hint="eastAsia" w:eastAsia="等线"/>
            <w:lang w:val="en-US" w:eastAsia="zh-CN"/>
          </w:rPr>
          <w:t>analytic</w:t>
        </w:r>
      </w:ins>
      <w:ins w:id="374" w:author="1" w:date="2023-08-04T11:19:00Z">
        <w:r>
          <w:rPr>
            <w:rFonts w:hint="eastAsia" w:eastAsia="等线"/>
            <w:lang w:val="en-US" w:eastAsia="zh-CN"/>
          </w:rPr>
          <w:t xml:space="preserve">s </w:t>
        </w:r>
      </w:ins>
      <w:ins w:id="375" w:author="1" w:date="2023-08-02T20:22:00Z">
        <w:r>
          <w:rPr>
            <w:rFonts w:eastAsia="等线"/>
            <w:lang w:val="en-US" w:eastAsia="zh-CN"/>
          </w:rPr>
          <w:t>are consistent with the</w:t>
        </w:r>
      </w:ins>
      <w:ins w:id="376" w:author="1" w:date="2023-08-02T20:22:00Z">
        <w:r>
          <w:rPr>
            <w:rFonts w:hint="eastAsia" w:eastAsia="等线"/>
            <w:lang w:val="en-US" w:eastAsia="zh-CN"/>
          </w:rPr>
          <w:t xml:space="preserve"> Analytics ID(s) </w:t>
        </w:r>
      </w:ins>
      <w:ins w:id="377" w:author="1" w:date="2023-08-02T20:22:00Z">
        <w:r>
          <w:rPr>
            <w:rFonts w:eastAsia="等线"/>
            <w:lang w:val="en-US" w:eastAsia="zh-CN"/>
          </w:rPr>
          <w:t>in the token</w:t>
        </w:r>
      </w:ins>
      <w:ins w:id="378" w:author="1" w:date="2023-08-02T20:22:00Z">
        <w:r>
          <w:rPr>
            <w:rFonts w:hint="eastAsia" w:eastAsia="等线"/>
            <w:lang w:val="en-US" w:eastAsia="zh-CN"/>
          </w:rPr>
          <w:t>.</w:t>
        </w:r>
      </w:ins>
    </w:p>
    <w:p>
      <w:pPr>
        <w:rPr>
          <w:ins w:id="379" w:author="1" w:date="2023-08-02T20:22:00Z"/>
          <w:lang w:val="en-US" w:eastAsia="zh-CN"/>
        </w:rPr>
      </w:pPr>
      <w:ins w:id="380" w:author="1" w:date="2023-08-02T20:22:00Z">
        <w:r>
          <w:rPr>
            <w:rFonts w:eastAsia="等线"/>
            <w:lang w:val="en-US" w:eastAsia="zh-CN"/>
          </w:rPr>
          <w:t xml:space="preserve">Step </w:t>
        </w:r>
      </w:ins>
      <w:ins w:id="381" w:author="1" w:date="2023-08-02T20:22:00Z">
        <w:r>
          <w:rPr>
            <w:rFonts w:hint="eastAsia" w:eastAsia="等线"/>
            <w:lang w:val="en-US" w:eastAsia="zh-CN"/>
          </w:rPr>
          <w:t>8</w:t>
        </w:r>
      </w:ins>
      <w:ins w:id="382" w:author="1" w:date="2023-08-02T20:22:00Z">
        <w:r>
          <w:rPr>
            <w:rFonts w:eastAsia="等线"/>
            <w:lang w:val="en-US" w:eastAsia="zh-CN"/>
          </w:rPr>
          <w:t>: The roaming entry NWDAFp shall apply the security policies per consumer (PLMN) to the requested analytics</w:t>
        </w:r>
      </w:ins>
      <w:ins w:id="383" w:author="1" w:date="2023-08-02T20:22:00Z">
        <w:r>
          <w:rPr>
            <w:rFonts w:hint="eastAsia" w:eastAsia="等线"/>
            <w:lang w:val="en-US" w:eastAsia="zh-CN"/>
          </w:rPr>
          <w:t xml:space="preserve"> </w:t>
        </w:r>
      </w:ins>
      <w:ins w:id="384" w:author="1" w:date="2023-08-02T20:22:00Z">
        <w:r>
          <w:rPr>
            <w:rFonts w:eastAsia="等线"/>
            <w:lang w:val="en-US" w:eastAsia="zh-CN"/>
          </w:rPr>
          <w:t>and decide on their anonymization, restriction or desensitization</w:t>
        </w:r>
      </w:ins>
      <w:ins w:id="385" w:author="1" w:date="2023-08-02T20:22:00Z">
        <w:r>
          <w:rPr>
            <w:rFonts w:hint="eastAsia" w:eastAsia="等线"/>
            <w:lang w:val="en-US" w:eastAsia="zh-CN"/>
          </w:rPr>
          <w:t xml:space="preserve"> based on operator</w:t>
        </w:r>
      </w:ins>
      <w:ins w:id="386" w:author="1" w:date="2023-08-02T20:22:00Z">
        <w:r>
          <w:rPr>
            <w:rFonts w:eastAsia="等线"/>
            <w:lang w:val="en-US" w:eastAsia="zh-CN"/>
          </w:rPr>
          <w:t>’</w:t>
        </w:r>
      </w:ins>
      <w:ins w:id="387" w:author="1" w:date="2023-08-02T20:22:00Z">
        <w:r>
          <w:rPr>
            <w:rFonts w:hint="eastAsia" w:eastAsia="等线"/>
            <w:lang w:val="en-US" w:eastAsia="zh-CN"/>
          </w:rPr>
          <w:t>s policy.</w:t>
        </w:r>
      </w:ins>
    </w:p>
    <w:p>
      <w:pPr>
        <w:pStyle w:val="122"/>
        <w:rPr>
          <w:ins w:id="388" w:author="1" w:date="2023-08-02T20:22:00Z"/>
          <w:rFonts w:eastAsia="等线"/>
          <w:color w:val="000000"/>
          <w:lang w:val="en-US" w:eastAsia="zh-CN"/>
        </w:rPr>
      </w:pPr>
      <w:ins w:id="389" w:author="1" w:date="2023-08-02T20:22:00Z">
        <w:r>
          <w:rPr>
            <w:color w:val="000000"/>
            <w:lang w:val="en-US" w:eastAsia="zh-CN"/>
          </w:rPr>
          <w:t xml:space="preserve">NOTE: The </w:t>
        </w:r>
      </w:ins>
      <w:ins w:id="390" w:author="1" w:date="2023-08-02T20:22:00Z">
        <w:r>
          <w:rPr>
            <w:rFonts w:eastAsia="等线"/>
            <w:color w:val="000000"/>
            <w:lang w:val="en-US" w:eastAsia="zh-CN"/>
          </w:rPr>
          <w:t xml:space="preserve">anonymization, restriction or desensitization mechanisms of data / analytics </w:t>
        </w:r>
      </w:ins>
      <w:ins w:id="391" w:author="1" w:date="2023-08-04T10:03:00Z">
        <w:r>
          <w:rPr>
            <w:rFonts w:eastAsia="等线"/>
            <w:color w:val="000000"/>
            <w:lang w:val="en-US" w:eastAsia="zh-CN"/>
          </w:rPr>
          <w:t>are</w:t>
        </w:r>
      </w:ins>
      <w:ins w:id="392" w:author="1" w:date="2023-08-02T20:22:00Z">
        <w:r>
          <w:rPr>
            <w:rFonts w:eastAsia="等线"/>
            <w:color w:val="000000"/>
            <w:lang w:val="en-US" w:eastAsia="zh-CN"/>
          </w:rPr>
          <w:t xml:space="preserve"> left for implementation.</w:t>
        </w:r>
      </w:ins>
    </w:p>
    <w:p>
      <w:pPr>
        <w:rPr>
          <w:ins w:id="393" w:author="1" w:date="2023-08-02T20:22:00Z"/>
          <w:rFonts w:eastAsia="宋体"/>
        </w:rPr>
      </w:pPr>
      <w:ins w:id="394" w:author="1" w:date="2023-08-02T20:22:00Z">
        <w:r>
          <w:rPr>
            <w:rFonts w:eastAsia="等线"/>
            <w:lang w:val="en-US" w:eastAsia="zh-CN"/>
          </w:rPr>
          <w:t xml:space="preserve">Step </w:t>
        </w:r>
      </w:ins>
      <w:ins w:id="395" w:author="1" w:date="2023-08-02T20:22:00Z">
        <w:r>
          <w:rPr>
            <w:rFonts w:hint="eastAsia" w:eastAsia="等线"/>
            <w:lang w:val="en-US" w:eastAsia="zh-CN"/>
          </w:rPr>
          <w:t>9</w:t>
        </w:r>
      </w:ins>
      <w:ins w:id="396" w:author="1" w:date="2023-08-02T20:22:00Z">
        <w:r>
          <w:rPr>
            <w:rFonts w:eastAsia="等线"/>
            <w:lang w:val="en-US" w:eastAsia="zh-CN"/>
          </w:rPr>
          <w:t xml:space="preserve">:  </w:t>
        </w:r>
      </w:ins>
      <w:ins w:id="397" w:author="1" w:date="2023-08-02T20:26:00Z">
        <w:r>
          <w:rPr>
            <w:rFonts w:hint="eastAsia" w:eastAsia="等线"/>
            <w:lang w:val="en-US" w:eastAsia="zh-CN"/>
          </w:rPr>
          <w:t>R</w:t>
        </w:r>
      </w:ins>
      <w:ins w:id="398" w:author="1" w:date="2023-08-02T20:22:00Z">
        <w:r>
          <w:rPr>
            <w:rFonts w:eastAsia="等线"/>
            <w:lang w:val="en-US" w:eastAsia="zh-CN"/>
          </w:rPr>
          <w:t>oaming entry NWDAF</w:t>
        </w:r>
      </w:ins>
      <w:ins w:id="399" w:author="1" w:date="2023-08-02T20:22:00Z">
        <w:r>
          <w:rPr>
            <w:rFonts w:hint="eastAsia" w:eastAsia="等线"/>
            <w:lang w:val="en-US" w:eastAsia="zh-CN"/>
          </w:rPr>
          <w:t xml:space="preserve">p </w:t>
        </w:r>
      </w:ins>
      <w:ins w:id="400" w:author="1" w:date="2023-08-02T20:22:00Z">
        <w:r>
          <w:rPr>
            <w:rFonts w:eastAsia="等线"/>
            <w:lang w:val="en-US" w:eastAsia="zh-CN"/>
          </w:rPr>
          <w:t xml:space="preserve">returns the </w:t>
        </w:r>
      </w:ins>
      <w:ins w:id="401" w:author="1" w:date="2023-08-02T20:22:00Z">
        <w:r>
          <w:rPr>
            <w:rFonts w:hint="eastAsia" w:eastAsia="等线"/>
            <w:lang w:val="en-US" w:eastAsia="zh-CN"/>
          </w:rPr>
          <w:t xml:space="preserve">requested </w:t>
        </w:r>
      </w:ins>
      <w:ins w:id="402" w:author="1" w:date="2023-08-02T20:22:00Z">
        <w:r>
          <w:rPr>
            <w:rFonts w:eastAsia="等线"/>
            <w:lang w:val="en-US" w:eastAsia="zh-CN"/>
          </w:rPr>
          <w:t xml:space="preserve">and processed </w:t>
        </w:r>
      </w:ins>
      <w:ins w:id="403" w:author="1" w:date="2023-08-02T20:22:00Z">
        <w:r>
          <w:rPr>
            <w:rFonts w:hint="eastAsia" w:eastAsia="等线"/>
            <w:lang w:val="en-US" w:eastAsia="zh-CN"/>
          </w:rPr>
          <w:t xml:space="preserve">analytics </w:t>
        </w:r>
      </w:ins>
      <w:ins w:id="404" w:author="1" w:date="2023-08-02T20:22:00Z">
        <w:r>
          <w:rPr>
            <w:rFonts w:eastAsia="等线"/>
            <w:lang w:val="en-US" w:eastAsia="zh-CN"/>
          </w:rPr>
          <w:t>to NWDAFc.</w:t>
        </w:r>
      </w:ins>
    </w:p>
    <w:p>
      <w:pPr>
        <w:rPr>
          <w:rFonts w:eastAsia="宋体"/>
        </w:rPr>
      </w:pPr>
    </w:p>
    <w:p>
      <w:pPr>
        <w:jc w:val="center"/>
        <w:rPr>
          <w:rFonts w:eastAsia="等线"/>
        </w:rP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2">
    <w15:presenceInfo w15:providerId="None" w15:userId="2"/>
  </w15:person>
  <w15:person w15:author="Ericsson">
    <w15:presenceInfo w15:providerId="None" w15:userId="Ericsson"/>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15ECA"/>
    <w:rsid w:val="00022E4A"/>
    <w:rsid w:val="00043C9F"/>
    <w:rsid w:val="0006307F"/>
    <w:rsid w:val="000A6394"/>
    <w:rsid w:val="000B299E"/>
    <w:rsid w:val="000B4795"/>
    <w:rsid w:val="000B7FED"/>
    <w:rsid w:val="000C038A"/>
    <w:rsid w:val="000C6598"/>
    <w:rsid w:val="000D44B3"/>
    <w:rsid w:val="000E014D"/>
    <w:rsid w:val="000E3220"/>
    <w:rsid w:val="000F366C"/>
    <w:rsid w:val="001344DF"/>
    <w:rsid w:val="00141534"/>
    <w:rsid w:val="0014196C"/>
    <w:rsid w:val="00145D43"/>
    <w:rsid w:val="001466D6"/>
    <w:rsid w:val="0015510D"/>
    <w:rsid w:val="00156BE0"/>
    <w:rsid w:val="00167902"/>
    <w:rsid w:val="001717FE"/>
    <w:rsid w:val="00172A0B"/>
    <w:rsid w:val="00172A27"/>
    <w:rsid w:val="00192C46"/>
    <w:rsid w:val="00194A5F"/>
    <w:rsid w:val="001A08B3"/>
    <w:rsid w:val="001A4DEC"/>
    <w:rsid w:val="001A5317"/>
    <w:rsid w:val="001A7B60"/>
    <w:rsid w:val="001B52F0"/>
    <w:rsid w:val="001B5E50"/>
    <w:rsid w:val="001B7A65"/>
    <w:rsid w:val="001E41F3"/>
    <w:rsid w:val="001F04DC"/>
    <w:rsid w:val="001F3BD9"/>
    <w:rsid w:val="001F5AC8"/>
    <w:rsid w:val="0026004D"/>
    <w:rsid w:val="002640DD"/>
    <w:rsid w:val="00275D12"/>
    <w:rsid w:val="00283B3D"/>
    <w:rsid w:val="00284FEB"/>
    <w:rsid w:val="002860C4"/>
    <w:rsid w:val="00295A6F"/>
    <w:rsid w:val="002B5741"/>
    <w:rsid w:val="002D5011"/>
    <w:rsid w:val="002E472E"/>
    <w:rsid w:val="00305409"/>
    <w:rsid w:val="00322E8A"/>
    <w:rsid w:val="00323AEC"/>
    <w:rsid w:val="00334CFC"/>
    <w:rsid w:val="00336A73"/>
    <w:rsid w:val="0034108E"/>
    <w:rsid w:val="0034166E"/>
    <w:rsid w:val="00351595"/>
    <w:rsid w:val="003609EF"/>
    <w:rsid w:val="0036231A"/>
    <w:rsid w:val="00374DD4"/>
    <w:rsid w:val="003C2DBE"/>
    <w:rsid w:val="003C7E8F"/>
    <w:rsid w:val="003D41E1"/>
    <w:rsid w:val="003E14EB"/>
    <w:rsid w:val="003E1A36"/>
    <w:rsid w:val="003F56DA"/>
    <w:rsid w:val="00410371"/>
    <w:rsid w:val="004242F1"/>
    <w:rsid w:val="0042430C"/>
    <w:rsid w:val="00432FF2"/>
    <w:rsid w:val="004743FC"/>
    <w:rsid w:val="004803F9"/>
    <w:rsid w:val="00481B4E"/>
    <w:rsid w:val="00492865"/>
    <w:rsid w:val="004A52C6"/>
    <w:rsid w:val="004B5A4B"/>
    <w:rsid w:val="004B75B7"/>
    <w:rsid w:val="004C1777"/>
    <w:rsid w:val="004C5345"/>
    <w:rsid w:val="004D2EEA"/>
    <w:rsid w:val="004D373A"/>
    <w:rsid w:val="004D5235"/>
    <w:rsid w:val="005009D9"/>
    <w:rsid w:val="00503682"/>
    <w:rsid w:val="0051580D"/>
    <w:rsid w:val="00547111"/>
    <w:rsid w:val="00550765"/>
    <w:rsid w:val="00592D74"/>
    <w:rsid w:val="005977BC"/>
    <w:rsid w:val="005B045F"/>
    <w:rsid w:val="005B274F"/>
    <w:rsid w:val="005B5E27"/>
    <w:rsid w:val="005D305E"/>
    <w:rsid w:val="005E2C44"/>
    <w:rsid w:val="00621188"/>
    <w:rsid w:val="006257ED"/>
    <w:rsid w:val="0063559A"/>
    <w:rsid w:val="0065536E"/>
    <w:rsid w:val="00663852"/>
    <w:rsid w:val="00665C47"/>
    <w:rsid w:val="00695808"/>
    <w:rsid w:val="00695A6C"/>
    <w:rsid w:val="006B46FB"/>
    <w:rsid w:val="006D0350"/>
    <w:rsid w:val="006D3B64"/>
    <w:rsid w:val="006E21FB"/>
    <w:rsid w:val="006F4618"/>
    <w:rsid w:val="007247EF"/>
    <w:rsid w:val="00733C32"/>
    <w:rsid w:val="007629B9"/>
    <w:rsid w:val="00766CCC"/>
    <w:rsid w:val="00766D28"/>
    <w:rsid w:val="00776F8E"/>
    <w:rsid w:val="00785599"/>
    <w:rsid w:val="00785F84"/>
    <w:rsid w:val="00792342"/>
    <w:rsid w:val="007977A8"/>
    <w:rsid w:val="007A782D"/>
    <w:rsid w:val="007B2781"/>
    <w:rsid w:val="007B512A"/>
    <w:rsid w:val="007C2097"/>
    <w:rsid w:val="007D6A07"/>
    <w:rsid w:val="007F7259"/>
    <w:rsid w:val="008040A8"/>
    <w:rsid w:val="00814811"/>
    <w:rsid w:val="008242DA"/>
    <w:rsid w:val="008279FA"/>
    <w:rsid w:val="0083545C"/>
    <w:rsid w:val="00850624"/>
    <w:rsid w:val="00855CF2"/>
    <w:rsid w:val="008626E7"/>
    <w:rsid w:val="00870EE7"/>
    <w:rsid w:val="00880A55"/>
    <w:rsid w:val="00883092"/>
    <w:rsid w:val="008850FD"/>
    <w:rsid w:val="008863B9"/>
    <w:rsid w:val="00887DA0"/>
    <w:rsid w:val="00894089"/>
    <w:rsid w:val="008A45A6"/>
    <w:rsid w:val="008B17CD"/>
    <w:rsid w:val="008B7764"/>
    <w:rsid w:val="008C0146"/>
    <w:rsid w:val="008C1E03"/>
    <w:rsid w:val="008C6CBF"/>
    <w:rsid w:val="008D39FE"/>
    <w:rsid w:val="008D722A"/>
    <w:rsid w:val="008E4E21"/>
    <w:rsid w:val="008F3789"/>
    <w:rsid w:val="008F686C"/>
    <w:rsid w:val="0091123B"/>
    <w:rsid w:val="009148DE"/>
    <w:rsid w:val="00941E30"/>
    <w:rsid w:val="009525CB"/>
    <w:rsid w:val="009777D9"/>
    <w:rsid w:val="00980AF0"/>
    <w:rsid w:val="00991B88"/>
    <w:rsid w:val="009A5753"/>
    <w:rsid w:val="009A579D"/>
    <w:rsid w:val="009C4185"/>
    <w:rsid w:val="009C592C"/>
    <w:rsid w:val="009E1913"/>
    <w:rsid w:val="009E1DB6"/>
    <w:rsid w:val="009E26B8"/>
    <w:rsid w:val="009E3297"/>
    <w:rsid w:val="009F734F"/>
    <w:rsid w:val="009F7D16"/>
    <w:rsid w:val="00A1069F"/>
    <w:rsid w:val="00A246B6"/>
    <w:rsid w:val="00A24D95"/>
    <w:rsid w:val="00A47E70"/>
    <w:rsid w:val="00A50CF0"/>
    <w:rsid w:val="00A669D1"/>
    <w:rsid w:val="00A7671C"/>
    <w:rsid w:val="00AA199D"/>
    <w:rsid w:val="00AA2CBC"/>
    <w:rsid w:val="00AA6931"/>
    <w:rsid w:val="00AC5820"/>
    <w:rsid w:val="00AC6761"/>
    <w:rsid w:val="00AD1B8B"/>
    <w:rsid w:val="00AD1CD8"/>
    <w:rsid w:val="00AD2B0A"/>
    <w:rsid w:val="00AD520C"/>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D72A8"/>
    <w:rsid w:val="00CF4C0A"/>
    <w:rsid w:val="00CF5C18"/>
    <w:rsid w:val="00D03F9A"/>
    <w:rsid w:val="00D06D51"/>
    <w:rsid w:val="00D134C6"/>
    <w:rsid w:val="00D24991"/>
    <w:rsid w:val="00D50255"/>
    <w:rsid w:val="00D55BE4"/>
    <w:rsid w:val="00D64F14"/>
    <w:rsid w:val="00D65328"/>
    <w:rsid w:val="00D65AD3"/>
    <w:rsid w:val="00D66520"/>
    <w:rsid w:val="00D92AE1"/>
    <w:rsid w:val="00D9340F"/>
    <w:rsid w:val="00DD1EF6"/>
    <w:rsid w:val="00DD56A8"/>
    <w:rsid w:val="00DD7D0A"/>
    <w:rsid w:val="00DE34CF"/>
    <w:rsid w:val="00E13F3D"/>
    <w:rsid w:val="00E34898"/>
    <w:rsid w:val="00E41E49"/>
    <w:rsid w:val="00E728D2"/>
    <w:rsid w:val="00E763BF"/>
    <w:rsid w:val="00E87D52"/>
    <w:rsid w:val="00EB09B7"/>
    <w:rsid w:val="00EB5B77"/>
    <w:rsid w:val="00EE7D7C"/>
    <w:rsid w:val="00EF41E9"/>
    <w:rsid w:val="00F25D98"/>
    <w:rsid w:val="00F300FB"/>
    <w:rsid w:val="00F31F2D"/>
    <w:rsid w:val="00F35120"/>
    <w:rsid w:val="00F51DB6"/>
    <w:rsid w:val="00F61143"/>
    <w:rsid w:val="00F811FC"/>
    <w:rsid w:val="00FB5831"/>
    <w:rsid w:val="00FB6386"/>
    <w:rsid w:val="00FC63BD"/>
    <w:rsid w:val="00FD4A11"/>
    <w:rsid w:val="00FD596C"/>
    <w:rsid w:val="00FF1BA1"/>
    <w:rsid w:val="00FF7B0E"/>
    <w:rsid w:val="03D80321"/>
    <w:rsid w:val="07B911B8"/>
    <w:rsid w:val="09F37677"/>
    <w:rsid w:val="0E020964"/>
    <w:rsid w:val="11A13D60"/>
    <w:rsid w:val="11B20E53"/>
    <w:rsid w:val="14D93DE4"/>
    <w:rsid w:val="17A738F3"/>
    <w:rsid w:val="1B205C41"/>
    <w:rsid w:val="1E6A60D2"/>
    <w:rsid w:val="23FB49A4"/>
    <w:rsid w:val="25F067DA"/>
    <w:rsid w:val="27BC5D72"/>
    <w:rsid w:val="28C828EE"/>
    <w:rsid w:val="2A292183"/>
    <w:rsid w:val="2B55194E"/>
    <w:rsid w:val="2C7E7FCA"/>
    <w:rsid w:val="2D522898"/>
    <w:rsid w:val="321921D0"/>
    <w:rsid w:val="34626D16"/>
    <w:rsid w:val="35004FE9"/>
    <w:rsid w:val="38992266"/>
    <w:rsid w:val="3EB079AB"/>
    <w:rsid w:val="4322639F"/>
    <w:rsid w:val="43C80219"/>
    <w:rsid w:val="44A675F8"/>
    <w:rsid w:val="463E06DF"/>
    <w:rsid w:val="48AF3F1E"/>
    <w:rsid w:val="48BC5483"/>
    <w:rsid w:val="4A7558BF"/>
    <w:rsid w:val="4BA80165"/>
    <w:rsid w:val="4BF9714C"/>
    <w:rsid w:val="4C2E1742"/>
    <w:rsid w:val="4C463D37"/>
    <w:rsid w:val="4D86623D"/>
    <w:rsid w:val="4E2528C4"/>
    <w:rsid w:val="53FD045B"/>
    <w:rsid w:val="54A1545F"/>
    <w:rsid w:val="55A55C1D"/>
    <w:rsid w:val="5C425922"/>
    <w:rsid w:val="5D9D22F5"/>
    <w:rsid w:val="5E2C60CD"/>
    <w:rsid w:val="5E4C3FCF"/>
    <w:rsid w:val="5FB95669"/>
    <w:rsid w:val="610334C8"/>
    <w:rsid w:val="63F24D50"/>
    <w:rsid w:val="67490248"/>
    <w:rsid w:val="698326EC"/>
    <w:rsid w:val="6F5D7B7A"/>
    <w:rsid w:val="70400D54"/>
    <w:rsid w:val="70614504"/>
    <w:rsid w:val="73323E2E"/>
    <w:rsid w:val="73FD263A"/>
    <w:rsid w:val="74AE738D"/>
    <w:rsid w:val="74DE4E79"/>
    <w:rsid w:val="74FE3B1C"/>
    <w:rsid w:val="780B111A"/>
    <w:rsid w:val="7A3D73DF"/>
    <w:rsid w:val="7B450190"/>
    <w:rsid w:val="7CBA2E0B"/>
    <w:rsid w:val="7D6B38D1"/>
    <w:rsid w:val="7D8D3AF0"/>
    <w:rsid w:val="7F6B3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Body Text Char"/>
    <w:basedOn w:val="91"/>
    <w:link w:val="44"/>
    <w:qFormat/>
    <w:uiPriority w:val="0"/>
    <w:rPr>
      <w:rFonts w:ascii="Times New Roman" w:hAnsi="Times New Roman"/>
      <w:lang w:val="en-GB" w:eastAsia="en-US"/>
    </w:rPr>
  </w:style>
  <w:style w:type="character" w:customStyle="1" w:styleId="134">
    <w:name w:val="Body Text 2 Char"/>
    <w:basedOn w:val="91"/>
    <w:link w:val="78"/>
    <w:semiHidden/>
    <w:qFormat/>
    <w:uiPriority w:val="0"/>
    <w:rPr>
      <w:rFonts w:ascii="Times New Roman" w:hAnsi="Times New Roman"/>
      <w:lang w:val="en-GB" w:eastAsia="en-US"/>
    </w:rPr>
  </w:style>
  <w:style w:type="character" w:customStyle="1" w:styleId="135">
    <w:name w:val="Body Text 3 Char"/>
    <w:basedOn w:val="91"/>
    <w:link w:val="42"/>
    <w:semiHidden/>
    <w:qFormat/>
    <w:uiPriority w:val="0"/>
    <w:rPr>
      <w:rFonts w:ascii="Times New Roman" w:hAnsi="Times New Roman"/>
      <w:sz w:val="16"/>
      <w:szCs w:val="16"/>
      <w:lang w:val="en-GB" w:eastAsia="en-US"/>
    </w:rPr>
  </w:style>
  <w:style w:type="character" w:customStyle="1" w:styleId="136">
    <w:name w:val="Body Text First Indent Char"/>
    <w:basedOn w:val="133"/>
    <w:link w:val="87"/>
    <w:qFormat/>
    <w:uiPriority w:val="0"/>
    <w:rPr>
      <w:rFonts w:ascii="Times New Roman" w:hAnsi="Times New Roman"/>
      <w:lang w:val="en-GB" w:eastAsia="en-US"/>
    </w:rPr>
  </w:style>
  <w:style w:type="character" w:customStyle="1" w:styleId="137">
    <w:name w:val="Body Text Indent Char"/>
    <w:basedOn w:val="91"/>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1"/>
    <w:link w:val="57"/>
    <w:semiHidden/>
    <w:qFormat/>
    <w:uiPriority w:val="0"/>
    <w:rPr>
      <w:rFonts w:ascii="Times New Roman" w:hAnsi="Times New Roman"/>
      <w:lang w:val="en-GB" w:eastAsia="en-US"/>
    </w:rPr>
  </w:style>
  <w:style w:type="character" w:customStyle="1" w:styleId="140">
    <w:name w:val="Body Text Indent 3 Char"/>
    <w:basedOn w:val="91"/>
    <w:link w:val="73"/>
    <w:semiHidden/>
    <w:qFormat/>
    <w:uiPriority w:val="0"/>
    <w:rPr>
      <w:rFonts w:ascii="Times New Roman" w:hAnsi="Times New Roman"/>
      <w:sz w:val="16"/>
      <w:szCs w:val="16"/>
      <w:lang w:val="en-GB" w:eastAsia="en-US"/>
    </w:rPr>
  </w:style>
  <w:style w:type="character" w:customStyle="1" w:styleId="141">
    <w:name w:val="Closing Char"/>
    <w:basedOn w:val="91"/>
    <w:link w:val="43"/>
    <w:semiHidden/>
    <w:qFormat/>
    <w:uiPriority w:val="0"/>
    <w:rPr>
      <w:rFonts w:ascii="Times New Roman" w:hAnsi="Times New Roman"/>
      <w:lang w:val="en-GB" w:eastAsia="en-US"/>
    </w:rPr>
  </w:style>
  <w:style w:type="character" w:customStyle="1" w:styleId="142">
    <w:name w:val="Date Char"/>
    <w:basedOn w:val="91"/>
    <w:link w:val="56"/>
    <w:qFormat/>
    <w:uiPriority w:val="0"/>
    <w:rPr>
      <w:rFonts w:ascii="Times New Roman" w:hAnsi="Times New Roman"/>
      <w:lang w:val="en-GB" w:eastAsia="en-US"/>
    </w:rPr>
  </w:style>
  <w:style w:type="character" w:customStyle="1" w:styleId="143">
    <w:name w:val="E-mail Signature Char"/>
    <w:basedOn w:val="91"/>
    <w:link w:val="32"/>
    <w:semiHidden/>
    <w:qFormat/>
    <w:uiPriority w:val="0"/>
    <w:rPr>
      <w:rFonts w:ascii="Times New Roman" w:hAnsi="Times New Roman"/>
      <w:lang w:val="en-GB" w:eastAsia="en-US"/>
    </w:rPr>
  </w:style>
  <w:style w:type="character" w:customStyle="1" w:styleId="144">
    <w:name w:val="Endnote Text Char"/>
    <w:basedOn w:val="91"/>
    <w:link w:val="58"/>
    <w:semiHidden/>
    <w:qFormat/>
    <w:uiPriority w:val="0"/>
    <w:rPr>
      <w:rFonts w:ascii="Times New Roman" w:hAnsi="Times New Roman"/>
      <w:lang w:val="en-GB" w:eastAsia="en-US"/>
    </w:rPr>
  </w:style>
  <w:style w:type="character" w:customStyle="1" w:styleId="145">
    <w:name w:val="HTML Address Char"/>
    <w:basedOn w:val="91"/>
    <w:link w:val="49"/>
    <w:semiHidden/>
    <w:qFormat/>
    <w:uiPriority w:val="0"/>
    <w:rPr>
      <w:rFonts w:ascii="Times New Roman" w:hAnsi="Times New Roman"/>
      <w:i/>
      <w:iCs/>
      <w:lang w:val="en-GB" w:eastAsia="en-US"/>
    </w:rPr>
  </w:style>
  <w:style w:type="character" w:customStyle="1" w:styleId="146">
    <w:name w:val="HTML Preformatted Char"/>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1"/>
    <w:link w:val="2"/>
    <w:semiHidden/>
    <w:qFormat/>
    <w:uiPriority w:val="0"/>
    <w:rPr>
      <w:rFonts w:ascii="Consolas" w:hAnsi="Consolas"/>
      <w:lang w:val="en-GB" w:eastAsia="en-US"/>
    </w:rPr>
  </w:style>
  <w:style w:type="character" w:customStyle="1" w:styleId="151">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91"/>
    <w:link w:val="26"/>
    <w:semiHidden/>
    <w:qFormat/>
    <w:uiPriority w:val="0"/>
    <w:rPr>
      <w:rFonts w:ascii="Times New Roman" w:hAnsi="Times New Roman"/>
      <w:lang w:val="en-GB" w:eastAsia="en-US"/>
    </w:rPr>
  </w:style>
  <w:style w:type="character" w:customStyle="1" w:styleId="154">
    <w:name w:val="Plain Text Char"/>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1"/>
    <w:link w:val="41"/>
    <w:qFormat/>
    <w:uiPriority w:val="0"/>
    <w:rPr>
      <w:rFonts w:ascii="Times New Roman" w:hAnsi="Times New Roman"/>
      <w:lang w:val="en-GB" w:eastAsia="en-US"/>
    </w:rPr>
  </w:style>
  <w:style w:type="character" w:customStyle="1" w:styleId="158">
    <w:name w:val="Signature Char"/>
    <w:basedOn w:val="91"/>
    <w:link w:val="64"/>
    <w:semiHidden/>
    <w:qFormat/>
    <w:uiPriority w:val="0"/>
    <w:rPr>
      <w:rFonts w:ascii="Times New Roman" w:hAnsi="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Balloon Text Char"/>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Footnote Text Char"/>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Heading 2 Char"/>
    <w:link w:val="4"/>
    <w:qFormat/>
    <w:uiPriority w:val="0"/>
    <w:rPr>
      <w:rFonts w:ascii="Arial" w:hAnsi="Arial"/>
      <w:sz w:val="32"/>
      <w:lang w:val="en-GB" w:eastAsia="en-US"/>
    </w:rPr>
  </w:style>
  <w:style w:type="character" w:customStyle="1" w:styleId="175">
    <w:name w:val="Heading 3 Char"/>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Heading 1 Char"/>
    <w:link w:val="3"/>
    <w:qFormat/>
    <w:uiPriority w:val="0"/>
    <w:rPr>
      <w:rFonts w:ascii="Arial" w:hAnsi="Arial"/>
      <w:sz w:val="36"/>
      <w:lang w:val="en-GB" w:eastAsia="en-US"/>
    </w:rPr>
  </w:style>
  <w:style w:type="character" w:customStyle="1" w:styleId="187">
    <w:name w:val="Heading 8 Char"/>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Document Map Char"/>
    <w:link w:val="37"/>
    <w:semiHidden/>
    <w:qFormat/>
    <w:uiPriority w:val="0"/>
    <w:rPr>
      <w:rFonts w:ascii="Tahoma" w:hAnsi="Tahoma" w:cs="Tahoma"/>
      <w:shd w:val="clear" w:color="auto" w:fill="000080"/>
      <w:lang w:val="en-GB" w:eastAsia="en-US"/>
    </w:rPr>
  </w:style>
  <w:style w:type="character" w:customStyle="1" w:styleId="190">
    <w:name w:val="Heading 4 Char"/>
    <w:link w:val="6"/>
    <w:qFormat/>
    <w:locked/>
    <w:uiPriority w:val="0"/>
    <w:rPr>
      <w:rFonts w:ascii="Arial" w:hAnsi="Arial"/>
      <w:sz w:val="24"/>
      <w:lang w:val="en-GB" w:eastAsia="en-US"/>
    </w:rPr>
  </w:style>
  <w:style w:type="character" w:customStyle="1" w:styleId="191">
    <w:name w:val="ui-provider"/>
    <w:basedOn w:val="91"/>
    <w:qFormat/>
    <w:uiPriority w:val="0"/>
  </w:style>
  <w:style w:type="paragraph" w:customStyle="1" w:styleId="192">
    <w:name w:val="Revision1"/>
    <w:hidden/>
    <w:semiHidden/>
    <w:qFormat/>
    <w:uiPriority w:val="99"/>
    <w:rPr>
      <w:rFonts w:ascii="Times New Roman" w:hAnsi="Times New Roman" w:eastAsia="等线" w:cs="Times New Roman"/>
      <w:lang w:val="en-GB" w:eastAsia="en-US" w:bidi="ar-SA"/>
    </w:rPr>
  </w:style>
  <w:style w:type="table" w:customStyle="1" w:styleId="193">
    <w:name w:val="网格型1"/>
    <w:basedOn w:val="89"/>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
    <w:name w:val="Bibliography1"/>
    <w:basedOn w:val="1"/>
    <w:next w:val="1"/>
    <w:semiHidden/>
    <w:unhideWhenUsed/>
    <w:qFormat/>
    <w:uiPriority w:val="37"/>
    <w:pPr>
      <w:overflowPunct w:val="0"/>
      <w:autoSpaceDE w:val="0"/>
      <w:autoSpaceDN w:val="0"/>
      <w:adjustRightInd w:val="0"/>
      <w:textAlignment w:val="baseline"/>
    </w:pPr>
    <w:rPr>
      <w:rFonts w:eastAsia="等线"/>
    </w:rPr>
  </w:style>
  <w:style w:type="paragraph" w:customStyle="1" w:styleId="195">
    <w:name w:val="TOC Heading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等线"/>
      <w:b/>
      <w:bCs/>
      <w:kern w:val="32"/>
      <w:sz w:val="32"/>
      <w:szCs w:val="32"/>
    </w:rPr>
  </w:style>
  <w:style w:type="paragraph" w:customStyle="1" w:styleId="19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6FDABA-8F43-4333-BBBB-44464A12F73B}">
  <ds:schemaRefs/>
</ds:datastoreItem>
</file>

<file path=customXml/itemProps2.xml><?xml version="1.0" encoding="utf-8"?>
<ds:datastoreItem xmlns:ds="http://schemas.openxmlformats.org/officeDocument/2006/customXml" ds:itemID="{00BC558E-81DB-4A44-898E-A86747F222BF}">
  <ds:schemaRefs/>
</ds:datastoreItem>
</file>

<file path=customXml/itemProps3.xml><?xml version="1.0" encoding="utf-8"?>
<ds:datastoreItem xmlns:ds="http://schemas.openxmlformats.org/officeDocument/2006/customXml" ds:itemID="{CB38A5D2-EEE1-4903-A9FA-0D0873364791}">
  <ds:schemaRefs/>
</ds:datastoreItem>
</file>

<file path=customXml/itemProps4.xml><?xml version="1.0" encoding="utf-8"?>
<ds:datastoreItem xmlns:ds="http://schemas.openxmlformats.org/officeDocument/2006/customXml" ds:itemID="{B02D6039-B948-4F8E-A888-13AE82E61289}">
  <ds:schemaRefs/>
</ds:datastoreItem>
</file>

<file path=customXml/itemProps5.xml><?xml version="1.0" encoding="utf-8"?>
<ds:datastoreItem xmlns:ds="http://schemas.openxmlformats.org/officeDocument/2006/customXml" ds:itemID="{A559F8D2-59AD-4C04-8477-11086CA0A78A}">
  <ds:schemaRefs/>
</ds:datastoreItem>
</file>

<file path=customXml/itemProps6.xml><?xml version="1.0" encoding="utf-8"?>
<ds:datastoreItem xmlns:ds="http://schemas.openxmlformats.org/officeDocument/2006/customXml" ds:itemID="{B10EEB01-C7F0-4961-8604-A0E0EE796D8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1036</Words>
  <Characters>5906</Characters>
  <Lines>49</Lines>
  <Paragraphs>13</Paragraphs>
  <TotalTime>54</TotalTime>
  <ScaleCrop>false</ScaleCrop>
  <LinksUpToDate>false</LinksUpToDate>
  <CharactersWithSpaces>6929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2</cp:lastModifiedBy>
  <cp:lastPrinted>2411-12-31T15:59:00Z</cp:lastPrinted>
  <dcterms:modified xsi:type="dcterms:W3CDTF">2023-08-18T07:46:47Z</dcterms:modified>
  <dc:title>MTG_TITLE</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2052-11.8.2.12085</vt:lpwstr>
  </property>
  <property fmtid="{D5CDD505-2E9C-101B-9397-08002B2CF9AE}" pid="33" name="ICV">
    <vt:lpwstr>F8625148CCDB4B559C8CC9217FD64334</vt:lpwstr>
  </property>
  <property fmtid="{D5CDD505-2E9C-101B-9397-08002B2CF9AE}" pid="34" name="_2015_ms_pID_725343">
    <vt:lpwstr>(3)zqtauh2hkyOBXheknp+vJ7WvGTZaVrUP2NBwoJGiBDaBH01q8jUM0FPxsEQ3Oi3W06mookBM
hEjUOyK4nt0OfUW9a9KoqBt2yCa6Gjhik2OxWHZnhkQ5ifIh646kUEF5zxvget2EACHPwgmw
UMZIdyxLNokQrlIYo86OK1cuqOaWjxkpT2IUIabC4QN2LkLctucDtnnUwN4cOUM3awN7DKpV
GJV/l5E7zuuLI9lOTA</vt:lpwstr>
  </property>
  <property fmtid="{D5CDD505-2E9C-101B-9397-08002B2CF9AE}" pid="35" name="_2015_ms_pID_7253431">
    <vt:lpwstr>bwyhR2sAAgwN4yZKh8+4SaWVFyiVrn0vGJODfaiBIjDYPFKTfy+y+V
S8JZIBa/PU+doZlBuYQ+Jfp8kEfUiEd2ykvD42eCkn4PrBXvLHnIw0Dg06wMSKpp7hzcseIf
JgCbCgYMIx79NEuMm4n+pCLuCE98HsoQ+xjkdXsAITqs219oU0Sp+7s3xMTWo/68xvNPO7KJ
3aUVWwybEiEEJ/5NdV/AbGOMgh+7aayL+kkq</vt:lpwstr>
  </property>
  <property fmtid="{D5CDD505-2E9C-101B-9397-08002B2CF9AE}" pid="36" name="_2015_ms_pID_7253432">
    <vt:lpwstr>fQ==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1690851544</vt:lpwstr>
  </property>
</Properties>
</file>